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9263" w14:textId="2808B367" w:rsidR="008C2C0F" w:rsidRPr="00F771F4" w:rsidRDefault="00F37EAA" w:rsidP="00F37EAA">
      <w:pPr>
        <w:pStyle w:val="3GPPHeader"/>
      </w:pPr>
      <w:r w:rsidRPr="00F771F4">
        <w:t>3GPP TSG-RAN WG2 Meeting #11</w:t>
      </w:r>
      <w:r w:rsidR="001D60FE">
        <w:t>8</w:t>
      </w:r>
      <w:r w:rsidRPr="00F771F4">
        <w:t xml:space="preserve"> electronic</w:t>
      </w:r>
      <w:r w:rsidRPr="00F771F4">
        <w:tab/>
      </w:r>
      <w:r w:rsidR="00837859" w:rsidRPr="00837859">
        <w:t>R2-22054</w:t>
      </w:r>
      <w:r w:rsidR="0046732C">
        <w:t>71</w:t>
      </w:r>
    </w:p>
    <w:p w14:paraId="7A3A5CFA" w14:textId="29A6E4BA" w:rsidR="001E5FD2" w:rsidRPr="00F771F4" w:rsidRDefault="00F37EAA" w:rsidP="00F37EAA">
      <w:pPr>
        <w:pStyle w:val="3GPPHeader"/>
      </w:pPr>
      <w:r w:rsidRPr="00F771F4">
        <w:t xml:space="preserve">Online, </w:t>
      </w:r>
      <w:r w:rsidR="001D60FE">
        <w:t>May 9</w:t>
      </w:r>
      <w:r w:rsidR="003543B8">
        <w:t xml:space="preserve"> – 20</w:t>
      </w:r>
      <w:r w:rsidR="0031607B" w:rsidRPr="00F771F4">
        <w:t>, 202</w:t>
      </w:r>
      <w:r w:rsidR="003C12EF">
        <w:t>2</w:t>
      </w:r>
    </w:p>
    <w:p w14:paraId="40CF7388" w14:textId="0D812DF7" w:rsidR="00E90E49" w:rsidRPr="00F771F4" w:rsidRDefault="00E90E49" w:rsidP="00311702">
      <w:pPr>
        <w:pStyle w:val="3GPPHeader"/>
      </w:pPr>
      <w:r w:rsidRPr="00F771F4">
        <w:t>Agenda Item:</w:t>
      </w:r>
      <w:r w:rsidRPr="00F771F4">
        <w:tab/>
      </w:r>
      <w:r w:rsidR="001D60FE">
        <w:t>6</w:t>
      </w:r>
      <w:r w:rsidR="00311702" w:rsidRPr="00F771F4">
        <w:t>.</w:t>
      </w:r>
      <w:r w:rsidR="0015455E" w:rsidRPr="00F771F4">
        <w:t>10</w:t>
      </w:r>
      <w:r w:rsidR="00311702" w:rsidRPr="00F771F4">
        <w:t>.</w:t>
      </w:r>
      <w:r w:rsidR="00F076D1" w:rsidRPr="00F771F4">
        <w:t>3.</w:t>
      </w:r>
      <w:r w:rsidR="003221D5">
        <w:t>2</w:t>
      </w:r>
      <w:r w:rsidR="0001518A">
        <w:t>.1</w:t>
      </w:r>
    </w:p>
    <w:p w14:paraId="719003AB" w14:textId="1E80E0A2" w:rsidR="00E90E49" w:rsidRPr="00F771F4" w:rsidRDefault="003D3C45" w:rsidP="00F64C2B">
      <w:pPr>
        <w:pStyle w:val="3GPPHeader"/>
      </w:pPr>
      <w:r w:rsidRPr="00F771F4">
        <w:t>Source:</w:t>
      </w:r>
      <w:r w:rsidR="00E90E49" w:rsidRPr="00F771F4">
        <w:tab/>
      </w:r>
      <w:r w:rsidR="00F64C2B" w:rsidRPr="00F771F4">
        <w:t>Ericsson</w:t>
      </w:r>
    </w:p>
    <w:p w14:paraId="3CE99A1A" w14:textId="6756F127" w:rsidR="00E90E49" w:rsidRPr="00F771F4" w:rsidRDefault="003D3C45" w:rsidP="00311702">
      <w:pPr>
        <w:pStyle w:val="3GPPHeader"/>
      </w:pPr>
      <w:r w:rsidRPr="00F771F4">
        <w:t>Title:</w:t>
      </w:r>
      <w:r w:rsidR="00E90E49" w:rsidRPr="00F771F4">
        <w:tab/>
      </w:r>
      <w:r w:rsidR="006543B3">
        <w:t>RIL</w:t>
      </w:r>
      <w:r w:rsidR="009D2FC9">
        <w:t>s</w:t>
      </w:r>
      <w:r w:rsidR="006543B3">
        <w:t xml:space="preserve">: </w:t>
      </w:r>
      <w:r w:rsidR="009D2FC9">
        <w:t>TA:</w:t>
      </w:r>
      <w:r w:rsidR="0046732C">
        <w:t>V313</w:t>
      </w:r>
      <w:r w:rsidR="009D2FC9">
        <w:t xml:space="preserve">, </w:t>
      </w:r>
      <w:r w:rsidR="00A92A6D">
        <w:t>V320</w:t>
      </w:r>
      <w:r w:rsidR="00D13BF1">
        <w:t xml:space="preserve">, </w:t>
      </w:r>
      <w:r w:rsidR="009D2FC9">
        <w:t>D1:L011, H801, X704</w:t>
      </w:r>
      <w:r w:rsidR="0056274A">
        <w:t xml:space="preserve"> </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7FC55198" w14:textId="3B809C63" w:rsidR="004B234A" w:rsidRDefault="00AD69BD" w:rsidP="00A50A4E">
      <w:pPr>
        <w:rPr>
          <w:rFonts w:ascii="Arial" w:hAnsi="Arial" w:cs="Arial"/>
          <w:lang w:val="en-GB"/>
        </w:rPr>
      </w:pPr>
      <w:bookmarkStart w:id="0" w:name="_Hlk84414552"/>
      <w:bookmarkStart w:id="1" w:name="_Ref178064866"/>
      <w:bookmarkStart w:id="2" w:name="_Hlk51759500"/>
      <w:r>
        <w:rPr>
          <w:rFonts w:ascii="Arial" w:hAnsi="Arial" w:cs="Arial"/>
          <w:lang w:val="en-GB"/>
        </w:rPr>
        <w:t>In this contribution we discuss RIL 313</w:t>
      </w:r>
    </w:p>
    <w:p w14:paraId="1BFA78EA" w14:textId="75E0D103" w:rsidR="00410B3E" w:rsidRPr="00410B3E" w:rsidRDefault="009D2FC9" w:rsidP="00410B3E">
      <w:pPr>
        <w:pStyle w:val="Heading2"/>
      </w:pPr>
      <w:r>
        <w:t xml:space="preserve">V313 </w:t>
      </w:r>
      <w:r w:rsidR="00696D5E">
        <w:t xml:space="preserve">Use of </w:t>
      </w:r>
      <w:r w:rsidR="00AD69BD">
        <w:t>RAN area code</w:t>
      </w:r>
      <w:r w:rsidR="00696D5E">
        <w:t xml:space="preserve"> with tracking area list</w:t>
      </w:r>
    </w:p>
    <w:p w14:paraId="36A83440" w14:textId="77777777" w:rsidR="00C93A2E" w:rsidRDefault="00C93A2E" w:rsidP="00410B3E">
      <w:pPr>
        <w:rPr>
          <w:rFonts w:ascii="Arial" w:hAnsi="Arial" w:cs="Arial"/>
          <w:lang w:val="en-GB"/>
        </w:rPr>
      </w:pPr>
    </w:p>
    <w:p w14:paraId="281C6B70" w14:textId="77777777" w:rsidR="00C93A2E" w:rsidRDefault="00C93A2E" w:rsidP="00410B3E">
      <w:pPr>
        <w:rPr>
          <w:rFonts w:ascii="Arial" w:hAnsi="Arial" w:cs="Arial"/>
          <w:lang w:val="en-GB"/>
        </w:rPr>
      </w:pPr>
    </w:p>
    <w:p w14:paraId="101D9EC0" w14:textId="5180DBDE" w:rsidR="00FB4FE6" w:rsidRDefault="00696D5E" w:rsidP="00BF143F">
      <w:pPr>
        <w:rPr>
          <w:rFonts w:ascii="Arial" w:hAnsi="Arial" w:cs="Arial"/>
          <w:lang w:val="en-GB"/>
        </w:rPr>
      </w:pPr>
      <w:r>
        <w:rPr>
          <w:rFonts w:ascii="Arial" w:hAnsi="Arial" w:cs="Arial"/>
          <w:lang w:val="en-GB"/>
        </w:rPr>
        <w:t>For NTN, tracking area list has been introduced in IE PLMN-</w:t>
      </w:r>
      <w:proofErr w:type="spellStart"/>
      <w:r>
        <w:rPr>
          <w:rFonts w:ascii="Arial" w:hAnsi="Arial" w:cs="Arial"/>
          <w:lang w:val="en-GB"/>
        </w:rPr>
        <w:t>IdentityInfoList</w:t>
      </w:r>
      <w:proofErr w:type="spellEnd"/>
      <w:r w:rsidR="00FB4FE6">
        <w:rPr>
          <w:rFonts w:ascii="Arial" w:hAnsi="Arial" w:cs="Arial"/>
          <w:lang w:val="en-GB"/>
        </w:rPr>
        <w:t xml:space="preserve"> </w:t>
      </w:r>
      <w:r w:rsidR="00BF143F">
        <w:rPr>
          <w:rFonts w:ascii="Arial" w:hAnsi="Arial" w:cs="Arial"/>
          <w:lang w:val="en-GB"/>
        </w:rPr>
        <w:t>as follows:</w:t>
      </w:r>
    </w:p>
    <w:p w14:paraId="1B4AB634" w14:textId="77777777" w:rsidR="007D5CBF" w:rsidRDefault="007D5CBF" w:rsidP="007D5CBF"/>
    <w:p w14:paraId="1C3C98B3" w14:textId="77777777" w:rsidR="007D5CBF" w:rsidRDefault="007D5CBF" w:rsidP="009D2FC9">
      <w:pPr>
        <w:pStyle w:val="Heading4"/>
        <w:numPr>
          <w:ilvl w:val="0"/>
          <w:numId w:val="0"/>
        </w:numPr>
        <w:ind w:left="1418" w:hanging="1418"/>
        <w:rPr>
          <w:rFonts w:eastAsia="SimSun"/>
        </w:rPr>
      </w:pPr>
      <w:bookmarkStart w:id="3" w:name="_Toc60777309"/>
      <w:bookmarkStart w:id="4" w:name="_Toc90651181"/>
      <w:r>
        <w:rPr>
          <w:rFonts w:eastAsia="SimSun"/>
        </w:rPr>
        <w:t>–</w:t>
      </w:r>
      <w:r>
        <w:rPr>
          <w:rFonts w:eastAsia="SimSun"/>
        </w:rPr>
        <w:tab/>
      </w:r>
      <w:r>
        <w:rPr>
          <w:rFonts w:eastAsia="SimSun"/>
          <w:i/>
          <w:noProof/>
        </w:rPr>
        <w:t>PLMN-IdentityInfoList</w:t>
      </w:r>
      <w:bookmarkEnd w:id="3"/>
      <w:bookmarkEnd w:id="4"/>
    </w:p>
    <w:p w14:paraId="5BBABA28" w14:textId="77777777" w:rsidR="007D5CBF" w:rsidRDefault="007D5CBF" w:rsidP="007D5CBF">
      <w:pPr>
        <w:rPr>
          <w:rFonts w:eastAsia="SimSun"/>
        </w:rPr>
      </w:pPr>
      <w:r>
        <w:t xml:space="preserve">The IE </w:t>
      </w:r>
      <w:r>
        <w:rPr>
          <w:i/>
        </w:rPr>
        <w:t xml:space="preserve">PLMN-IdentityInfoList </w:t>
      </w:r>
      <w:r>
        <w:t>includes a list of PLMN identity information.</w:t>
      </w:r>
    </w:p>
    <w:p w14:paraId="2584740A" w14:textId="77777777" w:rsidR="007D5CBF" w:rsidRDefault="007D5CBF" w:rsidP="007D5CBF">
      <w:pPr>
        <w:pStyle w:val="TH"/>
      </w:pPr>
      <w:r>
        <w:rPr>
          <w:bCs/>
          <w:i/>
          <w:iCs/>
        </w:rPr>
        <w:t>PLMN-IdentityInfoList</w:t>
      </w:r>
      <w:r>
        <w:t xml:space="preserve"> information element</w:t>
      </w:r>
    </w:p>
    <w:p w14:paraId="65645F80" w14:textId="77777777" w:rsidR="007D5CBF" w:rsidRDefault="007D5CBF" w:rsidP="007D5CBF">
      <w:pPr>
        <w:pStyle w:val="PL"/>
      </w:pPr>
      <w:r>
        <w:t>-- ASN1START</w:t>
      </w:r>
    </w:p>
    <w:p w14:paraId="56B0905C" w14:textId="77777777" w:rsidR="007D5CBF" w:rsidRDefault="007D5CBF" w:rsidP="007D5CBF">
      <w:pPr>
        <w:pStyle w:val="PL"/>
      </w:pPr>
      <w:r>
        <w:t>-- TAG-PLMN-IDENTITYINFOLIST-START</w:t>
      </w:r>
    </w:p>
    <w:p w14:paraId="4E9EF19D" w14:textId="77777777" w:rsidR="007D5CBF" w:rsidRDefault="007D5CBF" w:rsidP="007D5CBF">
      <w:pPr>
        <w:pStyle w:val="PL"/>
      </w:pPr>
    </w:p>
    <w:p w14:paraId="42A7E5DB" w14:textId="77777777" w:rsidR="007D5CBF" w:rsidRDefault="007D5CBF" w:rsidP="007D5CBF">
      <w:pPr>
        <w:pStyle w:val="PL"/>
      </w:pPr>
      <w:r>
        <w:t>PLMN-IdentityInfoList ::=               SEQUENCE (SIZE (1..maxPLMN)) OF PLMN-IdentityInfo</w:t>
      </w:r>
    </w:p>
    <w:p w14:paraId="3E29E9E3" w14:textId="77777777" w:rsidR="007D5CBF" w:rsidRDefault="007D5CBF" w:rsidP="007D5CBF">
      <w:pPr>
        <w:pStyle w:val="PL"/>
      </w:pPr>
    </w:p>
    <w:p w14:paraId="68FE6F72" w14:textId="77777777" w:rsidR="007D5CBF" w:rsidRDefault="007D5CBF" w:rsidP="007D5CBF">
      <w:pPr>
        <w:pStyle w:val="PL"/>
      </w:pPr>
      <w:r>
        <w:t>PLMN-IdentityInfo ::=                   SEQUENCE {</w:t>
      </w:r>
    </w:p>
    <w:p w14:paraId="04065B48" w14:textId="77777777" w:rsidR="007D5CBF" w:rsidRDefault="007D5CBF" w:rsidP="007D5CBF">
      <w:pPr>
        <w:pStyle w:val="PL"/>
      </w:pPr>
      <w:r>
        <w:t xml:space="preserve">    plmn-IdentityList                       SEQUENCE (SIZE (1..maxPLMN)) OF PLMN-Identity,</w:t>
      </w:r>
    </w:p>
    <w:p w14:paraId="02E89E18" w14:textId="77777777" w:rsidR="007D5CBF" w:rsidRDefault="007D5CBF" w:rsidP="007D5CBF">
      <w:pPr>
        <w:pStyle w:val="PL"/>
      </w:pPr>
      <w:r>
        <w:t xml:space="preserve">    trackingAreaCode                        TrackingAreaCode                                            OPTIONAL,       -- Need R</w:t>
      </w:r>
    </w:p>
    <w:p w14:paraId="3105B664" w14:textId="77777777" w:rsidR="007D5CBF" w:rsidRDefault="007D5CBF" w:rsidP="007D5CBF">
      <w:pPr>
        <w:pStyle w:val="PL"/>
      </w:pPr>
      <w:r>
        <w:t xml:space="preserve">    ranac                                   RAN-AreaCode                                                OPTIONAL,       -- Need R</w:t>
      </w:r>
    </w:p>
    <w:p w14:paraId="4332F299" w14:textId="77777777" w:rsidR="007D5CBF" w:rsidRDefault="007D5CBF" w:rsidP="007D5CBF">
      <w:pPr>
        <w:pStyle w:val="PL"/>
      </w:pPr>
      <w:r>
        <w:t xml:space="preserve">    cellIdentity                            CellIdentity,</w:t>
      </w:r>
    </w:p>
    <w:p w14:paraId="1491A104" w14:textId="77777777" w:rsidR="007D5CBF" w:rsidRDefault="007D5CBF" w:rsidP="007D5CBF">
      <w:pPr>
        <w:pStyle w:val="PL"/>
      </w:pPr>
      <w:r>
        <w:t xml:space="preserve">    cellReservedForOperatorUse              ENUMERATED {reserved, notReserved},</w:t>
      </w:r>
    </w:p>
    <w:p w14:paraId="31DACA3B" w14:textId="77777777" w:rsidR="007D5CBF" w:rsidRDefault="007D5CBF" w:rsidP="007D5CBF">
      <w:pPr>
        <w:pStyle w:val="PL"/>
      </w:pPr>
      <w:r>
        <w:t xml:space="preserve">    ...,</w:t>
      </w:r>
    </w:p>
    <w:p w14:paraId="318D009E" w14:textId="77777777" w:rsidR="007D5CBF" w:rsidRDefault="007D5CBF" w:rsidP="007D5CBF">
      <w:pPr>
        <w:pStyle w:val="PL"/>
      </w:pPr>
      <w:r>
        <w:t xml:space="preserve">    [[</w:t>
      </w:r>
    </w:p>
    <w:p w14:paraId="095D764F" w14:textId="77777777" w:rsidR="007D5CBF" w:rsidRDefault="007D5CBF" w:rsidP="007D5CBF">
      <w:pPr>
        <w:pStyle w:val="PL"/>
      </w:pPr>
      <w:r>
        <w:t xml:space="preserve">    iab-Support-r16                     ENUMERATED {true}                                               OPTIONAL       -- Need S</w:t>
      </w:r>
    </w:p>
    <w:p w14:paraId="61905E0F" w14:textId="77777777" w:rsidR="007D5CBF" w:rsidRDefault="007D5CBF" w:rsidP="007D5CBF">
      <w:pPr>
        <w:pStyle w:val="PL"/>
      </w:pPr>
      <w:r>
        <w:t xml:space="preserve">    ]],</w:t>
      </w:r>
    </w:p>
    <w:p w14:paraId="7A75497A" w14:textId="77777777" w:rsidR="007D5CBF" w:rsidRDefault="007D5CBF" w:rsidP="007D5CBF">
      <w:pPr>
        <w:pStyle w:val="PL"/>
      </w:pPr>
      <w:r>
        <w:t xml:space="preserve">    [[</w:t>
      </w:r>
    </w:p>
    <w:p w14:paraId="0090B9F8" w14:textId="77777777" w:rsidR="007D5CBF" w:rsidRDefault="007D5CBF" w:rsidP="007D5CBF">
      <w:pPr>
        <w:pStyle w:val="PL"/>
      </w:pPr>
      <w:r>
        <w:t xml:space="preserve">    trackingAreaList-r17                </w:t>
      </w:r>
      <w:r>
        <w:rPr>
          <w:color w:val="993366"/>
        </w:rPr>
        <w:t>SEQUENCE</w:t>
      </w:r>
      <w:r>
        <w:t xml:space="preserve"> (</w:t>
      </w:r>
      <w:r>
        <w:rPr>
          <w:color w:val="993366"/>
        </w:rPr>
        <w:t>SIZE</w:t>
      </w:r>
      <w:r>
        <w:t xml:space="preserve"> (1..maxTAC-r17))</w:t>
      </w:r>
      <w:r>
        <w:rPr>
          <w:color w:val="993366"/>
        </w:rPr>
        <w:t xml:space="preserve"> OF</w:t>
      </w:r>
      <w:r>
        <w:t xml:space="preserve"> TrackingAreaCode             </w:t>
      </w:r>
      <w:r>
        <w:rPr>
          <w:color w:val="993366"/>
        </w:rPr>
        <w:t>OPTIONAL</w:t>
      </w:r>
      <w:r>
        <w:t xml:space="preserve">       </w:t>
      </w:r>
      <w:r>
        <w:rPr>
          <w:color w:val="808080"/>
        </w:rPr>
        <w:t>-- Need R</w:t>
      </w:r>
    </w:p>
    <w:p w14:paraId="4B3B2141" w14:textId="77777777" w:rsidR="007D5CBF" w:rsidRDefault="007D5CBF" w:rsidP="007D5CBF">
      <w:pPr>
        <w:pStyle w:val="PL"/>
      </w:pPr>
      <w:r>
        <w:t xml:space="preserve">    ]]</w:t>
      </w:r>
    </w:p>
    <w:p w14:paraId="3677A35D" w14:textId="77777777" w:rsidR="007D5CBF" w:rsidRDefault="007D5CBF" w:rsidP="007D5CBF">
      <w:pPr>
        <w:pStyle w:val="PL"/>
      </w:pPr>
      <w:r>
        <w:t>}</w:t>
      </w:r>
    </w:p>
    <w:p w14:paraId="26C3098B" w14:textId="77777777" w:rsidR="007D5CBF" w:rsidRDefault="007D5CBF" w:rsidP="007D5CBF">
      <w:pPr>
        <w:pStyle w:val="PL"/>
      </w:pPr>
      <w:r>
        <w:t>-- TAG-PLMN-IDENTITYINFOLIST-STOP</w:t>
      </w:r>
    </w:p>
    <w:p w14:paraId="2351DC69" w14:textId="77777777" w:rsidR="007D5CBF" w:rsidRDefault="007D5CBF" w:rsidP="007D5CBF">
      <w:pPr>
        <w:pStyle w:val="PL"/>
        <w:rPr>
          <w:rFonts w:eastAsia="SimSun"/>
        </w:rPr>
      </w:pPr>
      <w:r>
        <w:t>-- ASN1STOP</w:t>
      </w:r>
    </w:p>
    <w:p w14:paraId="1681637E" w14:textId="77777777" w:rsidR="007D5CBF" w:rsidRDefault="007D5CBF" w:rsidP="007D5CBF"/>
    <w:tbl>
      <w:tblPr>
        <w:tblW w:w="8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2"/>
      </w:tblGrid>
      <w:tr w:rsidR="007D5CBF" w14:paraId="338C4E3C" w14:textId="77777777" w:rsidTr="00F0753B">
        <w:trPr>
          <w:trHeight w:val="346"/>
        </w:trPr>
        <w:tc>
          <w:tcPr>
            <w:tcW w:w="8092" w:type="dxa"/>
            <w:tcBorders>
              <w:top w:val="single" w:sz="4" w:space="0" w:color="auto"/>
              <w:left w:val="single" w:sz="4" w:space="0" w:color="auto"/>
              <w:bottom w:val="single" w:sz="4" w:space="0" w:color="auto"/>
              <w:right w:val="single" w:sz="4" w:space="0" w:color="auto"/>
            </w:tcBorders>
            <w:hideMark/>
          </w:tcPr>
          <w:p w14:paraId="7CD286DA" w14:textId="77777777" w:rsidR="007D5CBF" w:rsidRDefault="007D5CBF" w:rsidP="001A5658">
            <w:pPr>
              <w:pStyle w:val="TAH"/>
              <w:rPr>
                <w:lang w:eastAsia="sv-SE"/>
              </w:rPr>
            </w:pPr>
            <w:r>
              <w:rPr>
                <w:i/>
                <w:lang w:eastAsia="sv-SE"/>
              </w:rPr>
              <w:lastRenderedPageBreak/>
              <w:t xml:space="preserve">PLMN-IdentityInfo </w:t>
            </w:r>
            <w:r>
              <w:rPr>
                <w:lang w:eastAsia="sv-SE"/>
              </w:rPr>
              <w:t>field descriptions</w:t>
            </w:r>
          </w:p>
        </w:tc>
      </w:tr>
      <w:tr w:rsidR="007D5CBF" w14:paraId="65F6D029" w14:textId="77777777" w:rsidTr="00F0753B">
        <w:trPr>
          <w:trHeight w:val="701"/>
        </w:trPr>
        <w:tc>
          <w:tcPr>
            <w:tcW w:w="8092" w:type="dxa"/>
            <w:tcBorders>
              <w:top w:val="single" w:sz="4" w:space="0" w:color="auto"/>
              <w:left w:val="single" w:sz="4" w:space="0" w:color="auto"/>
              <w:bottom w:val="single" w:sz="4" w:space="0" w:color="auto"/>
              <w:right w:val="single" w:sz="4" w:space="0" w:color="auto"/>
            </w:tcBorders>
            <w:hideMark/>
          </w:tcPr>
          <w:p w14:paraId="28A22326" w14:textId="77777777" w:rsidR="007D5CBF" w:rsidRDefault="007D5CBF" w:rsidP="001A5658">
            <w:pPr>
              <w:pStyle w:val="TAL"/>
              <w:rPr>
                <w:lang w:eastAsia="sv-SE"/>
              </w:rPr>
            </w:pPr>
            <w:r>
              <w:rPr>
                <w:b/>
                <w:i/>
                <w:lang w:eastAsia="sv-SE"/>
              </w:rPr>
              <w:t>cellReservedForOperatorUse</w:t>
            </w:r>
          </w:p>
          <w:p w14:paraId="6F2B29FD" w14:textId="77777777" w:rsidR="007D5CBF" w:rsidRDefault="007D5CBF" w:rsidP="001A5658">
            <w:pPr>
              <w:pStyle w:val="TAL"/>
              <w:rPr>
                <w:lang w:eastAsia="sv-SE"/>
              </w:rPr>
            </w:pPr>
            <w:r>
              <w:rPr>
                <w:lang w:eastAsia="sv-SE"/>
              </w:rPr>
              <w:t>Indicates whether the cell is reserved for operator use (per PLMN), as defined in TS 38.304 [20].</w:t>
            </w:r>
            <w:r>
              <w:t xml:space="preserve"> This field is ignored by IAB-MT.</w:t>
            </w:r>
          </w:p>
        </w:tc>
      </w:tr>
      <w:tr w:rsidR="007D5CBF" w14:paraId="5327BBE5" w14:textId="77777777" w:rsidTr="00F0753B">
        <w:trPr>
          <w:trHeight w:val="901"/>
        </w:trPr>
        <w:tc>
          <w:tcPr>
            <w:tcW w:w="8092" w:type="dxa"/>
            <w:tcBorders>
              <w:top w:val="single" w:sz="4" w:space="0" w:color="auto"/>
              <w:left w:val="single" w:sz="4" w:space="0" w:color="auto"/>
              <w:bottom w:val="single" w:sz="4" w:space="0" w:color="auto"/>
              <w:right w:val="single" w:sz="4" w:space="0" w:color="auto"/>
            </w:tcBorders>
            <w:hideMark/>
          </w:tcPr>
          <w:p w14:paraId="489C9B79" w14:textId="77777777" w:rsidR="007D5CBF" w:rsidRDefault="007D5CBF" w:rsidP="001A5658">
            <w:pPr>
              <w:pStyle w:val="TAL"/>
              <w:rPr>
                <w:b/>
                <w:bCs/>
                <w:i/>
                <w:iCs/>
              </w:rPr>
            </w:pPr>
            <w:r>
              <w:rPr>
                <w:b/>
                <w:bCs/>
                <w:i/>
                <w:iCs/>
              </w:rPr>
              <w:t>iab-Support</w:t>
            </w:r>
          </w:p>
          <w:p w14:paraId="3B053DFC" w14:textId="77777777" w:rsidR="007D5CBF" w:rsidRDefault="007D5CBF" w:rsidP="001A5658">
            <w:pPr>
              <w:pStyle w:val="TAL"/>
              <w:rPr>
                <w:lang w:eastAsia="sv-SE"/>
              </w:rPr>
            </w:pPr>
            <w:r>
              <w:rPr>
                <w:lang w:eastAsia="sv-SE"/>
              </w:rPr>
              <w:t>This field combines both the support of IAB and the cell status for IAB. If the field is present, the cell supports IAB and the cell is also considered as a candidate</w:t>
            </w:r>
            <w:r>
              <w:t xml:space="preserve"> for cell (re)selection</w:t>
            </w:r>
            <w:r>
              <w:rPr>
                <w:lang w:eastAsia="sv-SE"/>
              </w:rPr>
              <w:t xml:space="preserve"> for IAB-node; if the field is absent, the cell does not support IAB and/or the cell is barred for IAB-node.</w:t>
            </w:r>
          </w:p>
        </w:tc>
      </w:tr>
      <w:tr w:rsidR="007D5CBF" w14:paraId="62CE9725" w14:textId="77777777" w:rsidTr="00F0753B">
        <w:trPr>
          <w:trHeight w:val="901"/>
        </w:trPr>
        <w:tc>
          <w:tcPr>
            <w:tcW w:w="8092" w:type="dxa"/>
            <w:tcBorders>
              <w:top w:val="single" w:sz="4" w:space="0" w:color="auto"/>
              <w:left w:val="single" w:sz="4" w:space="0" w:color="auto"/>
              <w:bottom w:val="single" w:sz="4" w:space="0" w:color="auto"/>
              <w:right w:val="single" w:sz="4" w:space="0" w:color="auto"/>
            </w:tcBorders>
            <w:hideMark/>
          </w:tcPr>
          <w:p w14:paraId="366027BE" w14:textId="77777777" w:rsidR="007D5CBF" w:rsidRDefault="007D5CBF" w:rsidP="001A5658">
            <w:pPr>
              <w:pStyle w:val="TAL"/>
              <w:rPr>
                <w:b/>
                <w:bCs/>
                <w:i/>
                <w:iCs/>
                <w:lang w:eastAsia="sv-SE"/>
              </w:rPr>
            </w:pPr>
            <w:r>
              <w:rPr>
                <w:b/>
                <w:bCs/>
                <w:i/>
                <w:iCs/>
                <w:lang w:eastAsia="sv-SE"/>
              </w:rPr>
              <w:t>trackingAreaCode</w:t>
            </w:r>
          </w:p>
          <w:p w14:paraId="21E17EEA" w14:textId="77777777" w:rsidR="007D5CBF" w:rsidRDefault="007D5CBF" w:rsidP="001A5658">
            <w:pPr>
              <w:pStyle w:val="TAL"/>
              <w:rPr>
                <w:b/>
                <w:i/>
                <w:lang w:eastAsia="sv-SE"/>
              </w:rPr>
            </w:pPr>
            <w:r>
              <w:rPr>
                <w:lang w:eastAsia="sv-SE"/>
              </w:rPr>
              <w:t xml:space="preserve">Indicates Tracking Area Code to which the cell indicated by </w:t>
            </w:r>
            <w:r>
              <w:rPr>
                <w:i/>
                <w:lang w:eastAsia="sv-SE"/>
              </w:rPr>
              <w:t>cellIdentity</w:t>
            </w:r>
            <w:r>
              <w:rPr>
                <w:lang w:eastAsia="sv-SE"/>
              </w:rPr>
              <w:t xml:space="preserve"> field belongs. The absence of the field indicates that the cell only supports PSCell/SCell functionality (per PLMN).</w:t>
            </w:r>
          </w:p>
        </w:tc>
      </w:tr>
      <w:tr w:rsidR="007D5CBF" w14:paraId="41FBC24A" w14:textId="77777777" w:rsidTr="00F0753B">
        <w:trPr>
          <w:trHeight w:val="1450"/>
        </w:trPr>
        <w:tc>
          <w:tcPr>
            <w:tcW w:w="8092" w:type="dxa"/>
            <w:tcBorders>
              <w:top w:val="single" w:sz="4" w:space="0" w:color="auto"/>
              <w:left w:val="single" w:sz="4" w:space="0" w:color="auto"/>
              <w:bottom w:val="single" w:sz="4" w:space="0" w:color="auto"/>
              <w:right w:val="single" w:sz="4" w:space="0" w:color="auto"/>
            </w:tcBorders>
            <w:hideMark/>
          </w:tcPr>
          <w:p w14:paraId="2A8952DD" w14:textId="77777777" w:rsidR="007D5CBF" w:rsidRDefault="007D5CBF" w:rsidP="001A5658">
            <w:pPr>
              <w:pStyle w:val="TAL"/>
              <w:rPr>
                <w:b/>
                <w:bCs/>
                <w:i/>
                <w:iCs/>
                <w:lang w:eastAsia="sv-SE"/>
              </w:rPr>
            </w:pPr>
            <w:r>
              <w:rPr>
                <w:b/>
                <w:bCs/>
                <w:i/>
                <w:iCs/>
                <w:lang w:eastAsia="sv-SE"/>
              </w:rPr>
              <w:t>trackingAreaList</w:t>
            </w:r>
          </w:p>
          <w:p w14:paraId="713CBBC1" w14:textId="4A53A95E" w:rsidR="007D5CBF" w:rsidRDefault="007D5CBF" w:rsidP="001A5658">
            <w:pPr>
              <w:pStyle w:val="TAL"/>
              <w:rPr>
                <w:lang w:eastAsia="sv-SE"/>
              </w:rPr>
            </w:pPr>
            <w:r>
              <w:rPr>
                <w:lang w:eastAsia="sv-SE"/>
              </w:rPr>
              <w:t xml:space="preserve">List of Tracking Areas to which the cell indicated by </w:t>
            </w:r>
            <w:r>
              <w:rPr>
                <w:i/>
                <w:iCs/>
                <w:lang w:eastAsia="sv-SE"/>
              </w:rPr>
              <w:t>cellIdentity</w:t>
            </w:r>
            <w:r>
              <w:rPr>
                <w:lang w:eastAsia="sv-SE"/>
              </w:rPr>
              <w:t xml:space="preserve"> field belongs. If this field is present, the UE shall ignore </w:t>
            </w:r>
            <w:r>
              <w:rPr>
                <w:i/>
                <w:iCs/>
                <w:lang w:eastAsia="sv-SE"/>
              </w:rPr>
              <w:t>trackingAreaCode</w:t>
            </w:r>
            <w:r>
              <w:rPr>
                <w:lang w:eastAsia="sv-SE"/>
              </w:rPr>
              <w:t>, if present.</w:t>
            </w:r>
            <w:del w:id="5" w:author="CR_Rapp(HelkaLiina)" w:date="2022-04-26T19:18:00Z">
              <w:r w:rsidDel="00BA595B">
                <w:rPr>
                  <w:lang w:eastAsia="sv-SE"/>
                </w:rPr>
                <w:delText>.</w:delText>
              </w:r>
            </w:del>
            <w:r>
              <w:rPr>
                <w:lang w:eastAsia="sv-SE"/>
              </w:rPr>
              <w:t xml:space="preserve"> Total number of TACs across different </w:t>
            </w:r>
            <w:ins w:id="6" w:author="CR_Rapp(HelkaLiina)" w:date="2022-04-26T19:19:00Z">
              <w:r w:rsidR="00C14D4E">
                <w:t>PLMN-IdentityInfoLists</w:t>
              </w:r>
              <w:r w:rsidR="00C14D4E" w:rsidRPr="00740BCD" w:rsidDel="0006513A">
                <w:rPr>
                  <w:lang w:eastAsia="sv-SE"/>
                </w:rPr>
                <w:t xml:space="preserve"> </w:t>
              </w:r>
              <w:r w:rsidR="00C14D4E">
                <w:rPr>
                  <w:lang w:eastAsia="sv-SE"/>
                </w:rPr>
                <w:t>shall not</w:t>
              </w:r>
            </w:ins>
            <w:del w:id="7" w:author="CR_Rapp(HelkaLiina)" w:date="2022-04-26T19:19:00Z">
              <w:r w:rsidDel="00C14D4E">
                <w:rPr>
                  <w:lang w:eastAsia="sv-SE"/>
                </w:rPr>
                <w:delText>PLMNs of the cell cannot</w:delText>
              </w:r>
            </w:del>
            <w:r>
              <w:rPr>
                <w:lang w:eastAsia="sv-SE"/>
              </w:rPr>
              <w:t xml:space="preserve"> exceed </w:t>
            </w:r>
            <w:r>
              <w:rPr>
                <w:i/>
                <w:iCs/>
                <w:lang w:eastAsia="sv-SE"/>
              </w:rPr>
              <w:t>maxTAC</w:t>
            </w:r>
            <w:r>
              <w:rPr>
                <w:lang w:eastAsia="sv-SE"/>
              </w:rPr>
              <w:t>.</w:t>
            </w:r>
          </w:p>
        </w:tc>
      </w:tr>
    </w:tbl>
    <w:p w14:paraId="28681076" w14:textId="1DC06DD2" w:rsidR="00841B34" w:rsidRDefault="00841B34" w:rsidP="00410B3E">
      <w:pPr>
        <w:rPr>
          <w:rFonts w:ascii="Arial" w:hAnsi="Arial" w:cs="Arial"/>
          <w:lang w:val="en-GB"/>
        </w:rPr>
      </w:pPr>
    </w:p>
    <w:p w14:paraId="577FB368" w14:textId="2D98D5A8" w:rsidR="00BF143F" w:rsidRDefault="00BF143F" w:rsidP="00BF143F">
      <w:pPr>
        <w:rPr>
          <w:rFonts w:ascii="Arial" w:hAnsi="Arial" w:cs="Arial"/>
          <w:lang w:val="en-GB"/>
        </w:rPr>
      </w:pPr>
      <w:r>
        <w:rPr>
          <w:rFonts w:ascii="Arial" w:hAnsi="Arial" w:cs="Arial"/>
          <w:lang w:val="en-GB"/>
        </w:rPr>
        <w:t>The following RIL is added which needs discussion</w:t>
      </w:r>
    </w:p>
    <w:p w14:paraId="59127BDD" w14:textId="77777777" w:rsidR="00BF143F" w:rsidRDefault="00BF143F" w:rsidP="00BF143F">
      <w:pPr>
        <w:pStyle w:val="CommentText"/>
        <w:ind w:left="567"/>
      </w:pPr>
      <w:r>
        <w:fldChar w:fldCharType="begin"/>
      </w:r>
      <w:r>
        <w:rPr>
          <w:rStyle w:val="CommentReference"/>
        </w:rPr>
        <w:instrText xml:space="preserve"> </w:instrText>
      </w:r>
      <w:r>
        <w:instrText>PAGE \# "'</w:instrText>
      </w:r>
      <w:r>
        <w:rPr>
          <w:rFonts w:ascii="Microsoft JhengHei" w:eastAsia="Microsoft JhengHei" w:hAnsi="Microsoft JhengHei" w:cs="Microsoft JhengHei"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V313 </w:t>
      </w:r>
      <w:r>
        <w:rPr>
          <w:b/>
        </w:rPr>
        <w:t>[Delegate]</w:t>
      </w:r>
      <w:r>
        <w:t xml:space="preserve">: vivo (Xiao) </w:t>
      </w:r>
      <w:r>
        <w:rPr>
          <w:b/>
        </w:rPr>
        <w:t>[WI]</w:t>
      </w:r>
      <w:r>
        <w:t xml:space="preserve">: NTN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v02</w:t>
      </w:r>
    </w:p>
    <w:p w14:paraId="3526BA62" w14:textId="77777777" w:rsidR="00BF143F" w:rsidRDefault="00BF143F" w:rsidP="00BF143F">
      <w:pPr>
        <w:pStyle w:val="CommentText"/>
        <w:ind w:left="567"/>
      </w:pPr>
      <w:r>
        <w:rPr>
          <w:b/>
        </w:rPr>
        <w:t>[Description]</w:t>
      </w:r>
      <w:r>
        <w:t xml:space="preserve">: Introdction of per-TAC RAN area code configuration when </w:t>
      </w:r>
      <w:r>
        <w:rPr>
          <w:i/>
        </w:rPr>
        <w:t>trackingAreaList</w:t>
      </w:r>
      <w:r>
        <w:t xml:space="preserve"> is configured</w:t>
      </w:r>
    </w:p>
    <w:p w14:paraId="29C90710" w14:textId="77777777" w:rsidR="00BF143F" w:rsidRDefault="00BF143F" w:rsidP="00BF143F">
      <w:pPr>
        <w:pStyle w:val="CommentText"/>
        <w:ind w:left="567"/>
      </w:pPr>
      <w:r>
        <w:rPr>
          <w:b/>
        </w:rPr>
        <w:t>[Proposed Change]</w:t>
      </w:r>
      <w:r>
        <w:t>: In NTN, when the</w:t>
      </w:r>
      <w:r>
        <w:rPr>
          <w:i/>
        </w:rPr>
        <w:t xml:space="preserve"> trackingAreaList</w:t>
      </w:r>
      <w:r>
        <w:t xml:space="preserve"> is configured, it is possible that different TACs included in the list correspond to different RAN area codes. Therefore, the existing </w:t>
      </w:r>
      <w:r>
        <w:rPr>
          <w:i/>
        </w:rPr>
        <w:t>ranac</w:t>
      </w:r>
      <w:r>
        <w:t xml:space="preserve"> included in </w:t>
      </w:r>
      <w:r>
        <w:rPr>
          <w:i/>
        </w:rPr>
        <w:t>PLMN-IdentityInfo</w:t>
      </w:r>
      <w:r>
        <w:t xml:space="preserve"> may not be sufficient in this case. </w:t>
      </w:r>
    </w:p>
    <w:p w14:paraId="2020B2E7" w14:textId="77777777" w:rsidR="00BF143F" w:rsidRDefault="00BF143F" w:rsidP="00BF143F">
      <w:pPr>
        <w:ind w:left="567"/>
        <w:rPr>
          <w:rFonts w:ascii="Arial" w:hAnsi="Arial" w:cs="Arial"/>
          <w:lang w:val="en-GB"/>
        </w:rPr>
      </w:pPr>
      <w:r>
        <w:t xml:space="preserve">It is proposed to introduce a per-TAC RAN area code configuration when </w:t>
      </w:r>
      <w:r>
        <w:rPr>
          <w:i/>
        </w:rPr>
        <w:t xml:space="preserve">trackingAreaList </w:t>
      </w:r>
      <w:r>
        <w:t>is configured, and it can be further determined whether for a given TAC more than one RAN area code can be configured.</w:t>
      </w:r>
    </w:p>
    <w:p w14:paraId="1EF8A4C7" w14:textId="77777777" w:rsidR="00BF143F" w:rsidRDefault="00BF143F" w:rsidP="00BF143F">
      <w:pPr>
        <w:rPr>
          <w:lang w:val="en-US"/>
        </w:rPr>
      </w:pPr>
    </w:p>
    <w:p w14:paraId="0B4AC257" w14:textId="77777777" w:rsidR="00BF143F" w:rsidRDefault="00BF143F" w:rsidP="00BF143F">
      <w:pPr>
        <w:rPr>
          <w:lang w:val="en-US"/>
        </w:rPr>
      </w:pPr>
    </w:p>
    <w:p w14:paraId="452DA77D" w14:textId="77777777" w:rsidR="00355566" w:rsidRDefault="00355566" w:rsidP="00BF143F">
      <w:pPr>
        <w:rPr>
          <w:lang w:val="en-US"/>
        </w:rPr>
      </w:pPr>
      <w:r>
        <w:rPr>
          <w:lang w:val="en-US"/>
        </w:rPr>
        <w:t>It seems that</w:t>
      </w:r>
      <w:r w:rsidR="00BF143F">
        <w:rPr>
          <w:lang w:val="en-US"/>
        </w:rPr>
        <w:t xml:space="preserve"> the issue is about that a RANAC is associated with a tracking area (represented by PLMN ID TAC) and the RANAC is unique only within that tracking area, and if only one RANAC is broadcast in the cell while multiple TACs are broadcast in the same cell, then it is ambiguous which TAC the RANAC “belongs” to. And to remove this ambiguity </w:t>
      </w:r>
      <w:r>
        <w:rPr>
          <w:lang w:val="en-US"/>
        </w:rPr>
        <w:t>it is</w:t>
      </w:r>
      <w:r w:rsidR="00BF143F">
        <w:rPr>
          <w:lang w:val="en-US"/>
        </w:rPr>
        <w:t xml:space="preserve"> propose</w:t>
      </w:r>
      <w:r>
        <w:rPr>
          <w:lang w:val="en-US"/>
        </w:rPr>
        <w:t>d</w:t>
      </w:r>
      <w:r w:rsidR="00BF143F">
        <w:rPr>
          <w:lang w:val="en-US"/>
        </w:rPr>
        <w:t xml:space="preserve"> to configure a RANAC per broadcast TAC. </w:t>
      </w:r>
    </w:p>
    <w:p w14:paraId="7AAA1C75" w14:textId="72044683" w:rsidR="00C14D4E" w:rsidRDefault="00355566" w:rsidP="00410B3E">
      <w:pPr>
        <w:rPr>
          <w:rFonts w:ascii="Arial" w:hAnsi="Arial" w:cs="Arial"/>
          <w:lang w:val="en-GB"/>
        </w:rPr>
      </w:pPr>
      <w:r>
        <w:rPr>
          <w:lang w:val="en-US"/>
        </w:rPr>
        <w:t>However,</w:t>
      </w:r>
      <w:r w:rsidR="00BF143F">
        <w:rPr>
          <w:lang w:val="en-US"/>
        </w:rPr>
        <w:t xml:space="preserve"> </w:t>
      </w:r>
      <w:r>
        <w:rPr>
          <w:lang w:val="en-US"/>
        </w:rPr>
        <w:t>it is unclear why</w:t>
      </w:r>
      <w:r w:rsidR="00BF143F">
        <w:rPr>
          <w:lang w:val="en-US"/>
        </w:rPr>
        <w:t xml:space="preserve"> the broadcast RANAC </w:t>
      </w:r>
      <w:r>
        <w:rPr>
          <w:lang w:val="en-US"/>
        </w:rPr>
        <w:t>could not be</w:t>
      </w:r>
      <w:r w:rsidR="00BF143F">
        <w:rPr>
          <w:lang w:val="en-US"/>
        </w:rPr>
        <w:t xml:space="preserve"> valid in all the tracking areas whose TACs are broadcast. After all, the same RANAC can be reused in every tracking area.</w:t>
      </w:r>
    </w:p>
    <w:p w14:paraId="3B923E72" w14:textId="7D778B24" w:rsidR="00EA338F" w:rsidRDefault="00D13BF1" w:rsidP="00EA338F">
      <w:pPr>
        <w:rPr>
          <w:rFonts w:ascii="Calibri" w:hAnsi="Calibri" w:cs="Calibri"/>
          <w:lang w:val="en-US"/>
        </w:rPr>
      </w:pPr>
      <w:r>
        <w:rPr>
          <w:lang w:val="en-US"/>
        </w:rPr>
        <w:t>T</w:t>
      </w:r>
      <w:r w:rsidR="00EA338F">
        <w:rPr>
          <w:lang w:val="en-US"/>
        </w:rPr>
        <w:t xml:space="preserve">he supported TA list is signaled from the RAN to the AMF at NG setup and RAN configuration update. </w:t>
      </w:r>
      <w:r w:rsidR="00EE6AE4">
        <w:rPr>
          <w:lang w:val="en-US"/>
        </w:rPr>
        <w:t xml:space="preserve">The </w:t>
      </w:r>
      <w:r w:rsidR="00EA338F">
        <w:rPr>
          <w:lang w:val="en-US"/>
        </w:rPr>
        <w:t>NGAP</w:t>
      </w:r>
      <w:r w:rsidR="00EE6AE4">
        <w:rPr>
          <w:lang w:val="en-US"/>
        </w:rPr>
        <w:t xml:space="preserve"> signaling is as follows:</w:t>
      </w:r>
    </w:p>
    <w:p w14:paraId="74727B9E" w14:textId="77777777" w:rsidR="00EA338F" w:rsidRDefault="00EA338F" w:rsidP="00EA338F">
      <w:pPr>
        <w:rPr>
          <w:lang w:val="en-US"/>
        </w:rPr>
      </w:pPr>
    </w:p>
    <w:p w14:paraId="66FD654A" w14:textId="77777777" w:rsidR="00EA338F" w:rsidRDefault="00EA338F" w:rsidP="00EE6AE4">
      <w:pPr>
        <w:pStyle w:val="Heading4"/>
        <w:numPr>
          <w:ilvl w:val="0"/>
          <w:numId w:val="0"/>
        </w:numPr>
        <w:ind w:left="1418"/>
      </w:pPr>
      <w:bookmarkStart w:id="8" w:name="_Toc20955116"/>
      <w:bookmarkStart w:id="9" w:name="_Toc29503562"/>
      <w:bookmarkStart w:id="10" w:name="_Toc29504146"/>
      <w:bookmarkStart w:id="11" w:name="_Toc29504730"/>
      <w:bookmarkStart w:id="12" w:name="_Toc36553176"/>
      <w:bookmarkStart w:id="13" w:name="_Toc36554903"/>
      <w:bookmarkStart w:id="14" w:name="_Toc45652212"/>
      <w:bookmarkStart w:id="15" w:name="_Toc45658644"/>
      <w:bookmarkStart w:id="16" w:name="_Toc45720464"/>
      <w:bookmarkStart w:id="17" w:name="_Toc45798344"/>
      <w:bookmarkStart w:id="18" w:name="_Toc45897733"/>
      <w:bookmarkStart w:id="19" w:name="_Toc51745937"/>
      <w:bookmarkStart w:id="20" w:name="_Toc64446201"/>
      <w:bookmarkStart w:id="21" w:name="_Toc73982071"/>
      <w:bookmarkStart w:id="22" w:name="_Toc88652160"/>
      <w:bookmarkStart w:id="23" w:name="_Toc97891203"/>
      <w:bookmarkStart w:id="24" w:name="_Toc99123324"/>
      <w:bookmarkStart w:id="25" w:name="_Toc99662128"/>
      <w:r>
        <w:t>9.2.6.1         NG SETUP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223C2B1" w14:textId="77777777" w:rsidR="00EA338F" w:rsidRDefault="00EA338F" w:rsidP="00EA338F">
      <w:r>
        <w:t>This message is sent by the NG-RAN node to transfer application layer information for an NG-C interface instance.</w:t>
      </w:r>
    </w:p>
    <w:p w14:paraId="50F0CEFA" w14:textId="77777777" w:rsidR="00EA338F" w:rsidRDefault="00EA338F" w:rsidP="00EA338F">
      <w:r>
        <w:t xml:space="preserve">Direction: NG-RAN node </w:t>
      </w:r>
      <w:r>
        <w:rPr>
          <w:rFonts w:ascii="Symbol" w:hAnsi="Symbol"/>
        </w:rPr>
        <w:t>®</w:t>
      </w:r>
      <w:r>
        <w:t xml:space="preserve"> AMF</w:t>
      </w:r>
    </w:p>
    <w:tbl>
      <w:tblPr>
        <w:tblW w:w="9870" w:type="dxa"/>
        <w:tblInd w:w="108" w:type="dxa"/>
        <w:tblCellMar>
          <w:left w:w="0" w:type="dxa"/>
          <w:right w:w="0" w:type="dxa"/>
        </w:tblCellMar>
        <w:tblLook w:val="04A0" w:firstRow="1" w:lastRow="0" w:firstColumn="1" w:lastColumn="0" w:noHBand="0" w:noVBand="1"/>
      </w:tblPr>
      <w:tblGrid>
        <w:gridCol w:w="1906"/>
        <w:gridCol w:w="1018"/>
        <w:gridCol w:w="2027"/>
        <w:gridCol w:w="1456"/>
        <w:gridCol w:w="1363"/>
        <w:gridCol w:w="1050"/>
        <w:gridCol w:w="1050"/>
      </w:tblGrid>
      <w:tr w:rsidR="00EA338F" w14:paraId="75352035" w14:textId="77777777" w:rsidTr="00EA338F">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11C05" w14:textId="77777777" w:rsidR="00EA338F" w:rsidRDefault="00EA338F">
            <w:pPr>
              <w:pStyle w:val="TAH"/>
              <w:rPr>
                <w:lang w:val="en-GB" w:eastAsia="ja-JP"/>
              </w:rPr>
            </w:pPr>
            <w:r>
              <w:rPr>
                <w:lang w:val="en-GB" w:eastAsia="ja-JP"/>
              </w:rPr>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CC56D" w14:textId="77777777" w:rsidR="00EA338F" w:rsidRDefault="00EA338F">
            <w:pPr>
              <w:pStyle w:val="TAH"/>
              <w:rPr>
                <w:lang w:val="en-GB" w:eastAsia="ja-JP"/>
              </w:rPr>
            </w:pPr>
            <w:r>
              <w:rPr>
                <w:lang w:val="en-GB" w:eastAsia="ja-JP"/>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EF018" w14:textId="77777777" w:rsidR="00EA338F" w:rsidRDefault="00EA338F">
            <w:pPr>
              <w:pStyle w:val="TAH"/>
              <w:rPr>
                <w:lang w:val="en-GB" w:eastAsia="ja-JP"/>
              </w:rPr>
            </w:pPr>
            <w:r>
              <w:rPr>
                <w:lang w:val="en-GB" w:eastAsia="ja-JP"/>
              </w:rPr>
              <w:t>Range</w:t>
            </w:r>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D882E" w14:textId="77777777" w:rsidR="00EA338F" w:rsidRDefault="00EA338F">
            <w:pPr>
              <w:pStyle w:val="TAH"/>
              <w:rPr>
                <w:lang w:val="en-GB" w:eastAsia="ja-JP"/>
              </w:rPr>
            </w:pPr>
            <w:r>
              <w:rPr>
                <w:lang w:val="en-GB" w:eastAsia="ja-JP"/>
              </w:rPr>
              <w:t>IE type and reference</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E4724" w14:textId="77777777" w:rsidR="00EA338F" w:rsidRDefault="00EA338F">
            <w:pPr>
              <w:pStyle w:val="TAH"/>
              <w:rPr>
                <w:lang w:val="en-GB" w:eastAsia="ja-JP"/>
              </w:rPr>
            </w:pPr>
            <w:r>
              <w:rPr>
                <w:lang w:val="en-GB"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C28CA" w14:textId="77777777" w:rsidR="00EA338F" w:rsidRDefault="00EA338F">
            <w:pPr>
              <w:pStyle w:val="TAH"/>
              <w:rPr>
                <w:lang w:val="en-GB" w:eastAsia="ja-JP"/>
              </w:rPr>
            </w:pPr>
            <w:r>
              <w:rPr>
                <w:lang w:val="en-GB" w:eastAsia="ja-JP"/>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598D5" w14:textId="77777777" w:rsidR="00EA338F" w:rsidRDefault="00EA338F">
            <w:pPr>
              <w:pStyle w:val="TAH"/>
              <w:rPr>
                <w:b w:val="0"/>
                <w:lang w:val="en-GB" w:eastAsia="ja-JP"/>
              </w:rPr>
            </w:pPr>
            <w:r>
              <w:rPr>
                <w:lang w:val="en-GB" w:eastAsia="ja-JP"/>
              </w:rPr>
              <w:t>Assigned Criticality</w:t>
            </w:r>
          </w:p>
        </w:tc>
      </w:tr>
      <w:tr w:rsidR="00EA338F" w14:paraId="2D289262"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182C6" w14:textId="77777777" w:rsidR="00EA338F" w:rsidRDefault="00EA338F">
            <w:pPr>
              <w:pStyle w:val="TAL"/>
              <w:rPr>
                <w:lang w:val="en-GB" w:eastAsia="ja-JP"/>
              </w:rPr>
            </w:pPr>
            <w:r>
              <w:rPr>
                <w:lang w:val="en-GB" w:eastAsia="ja-JP"/>
              </w:rPr>
              <w:t>Message Type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AA2A09A" w14:textId="77777777" w:rsidR="00EA338F" w:rsidRDefault="00EA338F">
            <w:pPr>
              <w:pStyle w:val="TAL"/>
              <w:rPr>
                <w:lang w:val="en-GB" w:eastAsia="ja-JP"/>
              </w:rPr>
            </w:pPr>
            <w:r>
              <w:rPr>
                <w:lang w:val="en-GB"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BF7F00A"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31C07D09" w14:textId="77777777" w:rsidR="00EA338F" w:rsidRDefault="00EA338F">
            <w:pPr>
              <w:pStyle w:val="TAL"/>
              <w:rPr>
                <w:lang w:val="en-GB" w:eastAsia="ja-JP"/>
              </w:rPr>
            </w:pPr>
            <w:r>
              <w:rPr>
                <w:lang w:val="en-GB" w:eastAsia="ja-JP"/>
              </w:rPr>
              <w:t>9.3.1.1</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40898E19"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81D2806" w14:textId="77777777" w:rsidR="00EA338F" w:rsidRDefault="00EA338F">
            <w:pPr>
              <w:pStyle w:val="TAL"/>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195714F" w14:textId="77777777" w:rsidR="00EA338F" w:rsidRDefault="00EA338F">
            <w:pPr>
              <w:pStyle w:val="TAL"/>
              <w:jc w:val="center"/>
              <w:rPr>
                <w:lang w:val="en-GB" w:eastAsia="ja-JP"/>
              </w:rPr>
            </w:pPr>
            <w:r>
              <w:rPr>
                <w:lang w:val="en-GB" w:eastAsia="ja-JP"/>
              </w:rPr>
              <w:t>reject</w:t>
            </w:r>
          </w:p>
        </w:tc>
      </w:tr>
      <w:tr w:rsidR="00EA338F" w14:paraId="7E8B5CA9"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4734D" w14:textId="77777777" w:rsidR="00EA338F" w:rsidRDefault="00EA338F">
            <w:pPr>
              <w:pStyle w:val="TAL"/>
              <w:rPr>
                <w:lang w:val="en-GB" w:eastAsia="ja-JP"/>
              </w:rPr>
            </w:pPr>
            <w:r>
              <w:rPr>
                <w:lang w:val="en-GB" w:eastAsia="ja-JP"/>
              </w:rPr>
              <w:t>Global RAN Node ID</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C47FF34" w14:textId="77777777" w:rsidR="00EA338F" w:rsidRDefault="00EA338F">
            <w:pPr>
              <w:pStyle w:val="TAL"/>
              <w:rPr>
                <w:lang w:val="en-GB" w:eastAsia="ja-JP"/>
              </w:rPr>
            </w:pPr>
            <w:r>
              <w:rPr>
                <w:lang w:val="en-GB"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1164A80"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F34FDD2" w14:textId="77777777" w:rsidR="00EA338F" w:rsidRDefault="00EA338F">
            <w:pPr>
              <w:pStyle w:val="TAL"/>
              <w:rPr>
                <w:lang w:val="en-GB" w:eastAsia="ja-JP"/>
              </w:rPr>
            </w:pPr>
            <w:r>
              <w:rPr>
                <w:lang w:val="en-GB" w:eastAsia="ja-JP"/>
              </w:rPr>
              <w:t>9.3.1.5</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0EFA3BA8"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0CF51C2" w14:textId="77777777" w:rsidR="00EA338F" w:rsidRDefault="00EA338F">
            <w:pPr>
              <w:pStyle w:val="TAL"/>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C803C05" w14:textId="77777777" w:rsidR="00EA338F" w:rsidRDefault="00EA338F">
            <w:pPr>
              <w:pStyle w:val="TAL"/>
              <w:jc w:val="center"/>
              <w:rPr>
                <w:lang w:val="en-GB" w:eastAsia="ja-JP"/>
              </w:rPr>
            </w:pPr>
            <w:r>
              <w:rPr>
                <w:lang w:val="en-GB" w:eastAsia="ja-JP"/>
              </w:rPr>
              <w:t>reject</w:t>
            </w:r>
          </w:p>
        </w:tc>
      </w:tr>
      <w:tr w:rsidR="00EA338F" w14:paraId="07DA3882"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EBF39" w14:textId="77777777" w:rsidR="00EA338F" w:rsidRDefault="00EA338F">
            <w:pPr>
              <w:pStyle w:val="TAL"/>
              <w:rPr>
                <w:lang w:val="en-GB" w:eastAsia="ja-JP"/>
              </w:rPr>
            </w:pPr>
            <w:r>
              <w:rPr>
                <w:lang w:val="en-GB" w:eastAsia="ja-JP"/>
              </w:rPr>
              <w:t>RAN Node Name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AAAC30E" w14:textId="77777777" w:rsidR="00EA338F" w:rsidRDefault="00EA338F">
            <w:pPr>
              <w:pStyle w:val="TAL"/>
              <w:rPr>
                <w:lang w:val="en-GB" w:eastAsia="ja-JP"/>
              </w:rPr>
            </w:pPr>
            <w:r>
              <w:rPr>
                <w:lang w:val="en-GB" w:eastAsia="ja-JP"/>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4099F4A"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030C45C" w14:textId="77777777" w:rsidR="00EA338F" w:rsidRDefault="00EA338F">
            <w:pPr>
              <w:pStyle w:val="TAL"/>
              <w:rPr>
                <w:lang w:val="en-GB" w:eastAsia="ja-JP"/>
              </w:rPr>
            </w:pPr>
            <w:proofErr w:type="spellStart"/>
            <w:r>
              <w:rPr>
                <w:lang w:val="en-GB" w:eastAsia="ja-JP"/>
              </w:rPr>
              <w:t>PrintableString</w:t>
            </w:r>
            <w:proofErr w:type="spellEnd"/>
          </w:p>
          <w:p w14:paraId="39E9B52B" w14:textId="77777777" w:rsidR="00EA338F" w:rsidRDefault="00EA338F">
            <w:pPr>
              <w:pStyle w:val="TAL"/>
              <w:rPr>
                <w:lang w:val="en-GB" w:eastAsia="ja-JP"/>
              </w:rPr>
            </w:pPr>
            <w:r>
              <w:rPr>
                <w:lang w:val="en-GB" w:eastAsia="ja-JP"/>
              </w:rPr>
              <w:t>(SIZE(</w:t>
            </w:r>
            <w:proofErr w:type="gramStart"/>
            <w:r>
              <w:rPr>
                <w:lang w:val="en-GB" w:eastAsia="ja-JP"/>
              </w:rPr>
              <w:t>1..</w:t>
            </w:r>
            <w:proofErr w:type="gramEnd"/>
            <w:r>
              <w:rPr>
                <w:lang w:val="en-GB" w:eastAsia="ja-JP"/>
              </w:rPr>
              <w:t>150, …))</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55D811DB"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D31D33A" w14:textId="77777777" w:rsidR="00EA338F" w:rsidRDefault="00EA338F">
            <w:pPr>
              <w:pStyle w:val="TAL"/>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B813BA6" w14:textId="77777777" w:rsidR="00EA338F" w:rsidRDefault="00EA338F">
            <w:pPr>
              <w:pStyle w:val="TAL"/>
              <w:jc w:val="center"/>
              <w:rPr>
                <w:lang w:val="en-GB" w:eastAsia="ja-JP"/>
              </w:rPr>
            </w:pPr>
            <w:r>
              <w:rPr>
                <w:lang w:val="en-GB" w:eastAsia="ja-JP"/>
              </w:rPr>
              <w:t>ignore</w:t>
            </w:r>
          </w:p>
        </w:tc>
      </w:tr>
      <w:tr w:rsidR="00EA338F" w14:paraId="3C36E140"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6879A" w14:textId="77777777" w:rsidR="00EA338F" w:rsidRDefault="00EA338F">
            <w:pPr>
              <w:pStyle w:val="TAL"/>
              <w:rPr>
                <w:b/>
                <w:bCs/>
                <w:lang w:val="en-GB" w:eastAsia="ja-JP"/>
              </w:rPr>
            </w:pPr>
            <w:r>
              <w:rPr>
                <w:b/>
                <w:bCs/>
                <w:lang w:val="en-GB" w:eastAsia="ja-JP"/>
              </w:rPr>
              <w:t>Supported TA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4A7CF783"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7302AE4" w14:textId="77777777" w:rsidR="00EA338F" w:rsidRDefault="00EA338F">
            <w:pPr>
              <w:pStyle w:val="TAL"/>
              <w:rPr>
                <w:i/>
                <w:iCs/>
                <w:lang w:val="en-GB" w:eastAsia="ja-JP"/>
              </w:rPr>
            </w:pPr>
            <w:r>
              <w:rPr>
                <w:i/>
                <w:iCs/>
                <w:lang w:val="en-GB" w:eastAsia="ja-JP"/>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4DEA3F8C" w14:textId="77777777" w:rsidR="00EA338F" w:rsidRDefault="00EA338F">
            <w:pPr>
              <w:pStyle w:val="TAL"/>
              <w:rPr>
                <w:lang w:val="en-GB" w:eastAsia="ja-JP"/>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E94CC15" w14:textId="77777777" w:rsidR="00EA338F" w:rsidRDefault="00EA338F">
            <w:pPr>
              <w:pStyle w:val="TAL"/>
              <w:rPr>
                <w:lang w:val="en-GB" w:eastAsia="ja-JP"/>
              </w:rPr>
            </w:pPr>
            <w:r>
              <w:rPr>
                <w:lang w:val="en-GB" w:eastAsia="ja-JP"/>
              </w:rPr>
              <w:t>Supported TAs in the NG-RAN node.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D65FC86" w14:textId="77777777" w:rsidR="00EA338F" w:rsidRDefault="00EA338F">
            <w:pPr>
              <w:pStyle w:val="TAL"/>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C9571AD" w14:textId="77777777" w:rsidR="00EA338F" w:rsidRDefault="00EA338F">
            <w:pPr>
              <w:pStyle w:val="TAL"/>
              <w:jc w:val="center"/>
              <w:rPr>
                <w:lang w:val="en-GB" w:eastAsia="ja-JP"/>
              </w:rPr>
            </w:pPr>
            <w:r>
              <w:rPr>
                <w:lang w:val="en-GB" w:eastAsia="ja-JP"/>
              </w:rPr>
              <w:t>reject</w:t>
            </w:r>
          </w:p>
        </w:tc>
      </w:tr>
      <w:tr w:rsidR="00EA338F" w14:paraId="37A1B6E3"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C2134" w14:textId="77777777" w:rsidR="00EA338F" w:rsidRDefault="00EA338F">
            <w:pPr>
              <w:pStyle w:val="TAL"/>
              <w:ind w:left="75"/>
              <w:rPr>
                <w:b/>
                <w:bCs/>
                <w:lang w:val="en-GB" w:eastAsia="ja-JP"/>
              </w:rPr>
            </w:pPr>
            <w:r>
              <w:rPr>
                <w:b/>
                <w:bCs/>
                <w:lang w:val="en-GB" w:eastAsia="ja-JP"/>
              </w:rPr>
              <w:t>&gt;Supported TA Item</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6F429045"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A592BC" w14:textId="77777777" w:rsidR="00EA338F" w:rsidRDefault="00EA338F">
            <w:pPr>
              <w:pStyle w:val="TAL"/>
              <w:rPr>
                <w:i/>
                <w:iCs/>
                <w:lang w:val="en-GB" w:eastAsia="ja-JP"/>
              </w:rPr>
            </w:pPr>
            <w:r>
              <w:rPr>
                <w:i/>
                <w:iCs/>
                <w:lang w:val="en-GB" w:eastAsia="ja-JP"/>
              </w:rPr>
              <w:t>1..&lt;</w:t>
            </w:r>
            <w:proofErr w:type="spellStart"/>
            <w:r>
              <w:rPr>
                <w:i/>
                <w:iCs/>
                <w:lang w:val="en-GB" w:eastAsia="ja-JP"/>
              </w:rPr>
              <w:t>maxnoofTACs</w:t>
            </w:r>
            <w:proofErr w:type="spellEnd"/>
            <w:r>
              <w:rPr>
                <w:i/>
                <w:iCs/>
                <w:lang w:val="en-GB" w:eastAsia="ja-JP"/>
              </w:rPr>
              <w:t>&gt;</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5FB373F" w14:textId="77777777" w:rsidR="00EA338F" w:rsidRDefault="00EA338F">
            <w:pPr>
              <w:pStyle w:val="TAL"/>
              <w:rPr>
                <w:lang w:val="en-GB" w:eastAsia="ja-JP"/>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21835CE1"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78EFA48" w14:textId="77777777" w:rsidR="00EA338F" w:rsidRDefault="00EA338F">
            <w:pPr>
              <w:pStyle w:val="TAL"/>
              <w:jc w:val="center"/>
              <w:rPr>
                <w:lang w:val="en-GB" w:eastAsia="ja-JP"/>
              </w:rPr>
            </w:pPr>
            <w:r>
              <w:rPr>
                <w:lang w:val="en-GB"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3246E21" w14:textId="77777777" w:rsidR="00EA338F" w:rsidRDefault="00EA338F">
            <w:pPr>
              <w:pStyle w:val="TAL"/>
              <w:jc w:val="center"/>
              <w:rPr>
                <w:lang w:val="en-GB" w:eastAsia="ja-JP"/>
              </w:rPr>
            </w:pPr>
          </w:p>
        </w:tc>
      </w:tr>
      <w:tr w:rsidR="00EA338F" w14:paraId="100C5C38"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0691" w14:textId="77777777" w:rsidR="00EA338F" w:rsidRDefault="00EA338F">
            <w:pPr>
              <w:pStyle w:val="TAL"/>
              <w:ind w:left="165"/>
              <w:rPr>
                <w:lang w:val="en-GB" w:eastAsia="ja-JP"/>
              </w:rPr>
            </w:pPr>
            <w:r>
              <w:rPr>
                <w:lang w:val="en-GB" w:eastAsia="ja-JP"/>
              </w:rPr>
              <w:t>&gt;&gt;TAC</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CF2DC4A" w14:textId="77777777" w:rsidR="00EA338F" w:rsidRDefault="00EA338F">
            <w:pPr>
              <w:pStyle w:val="TAL"/>
              <w:rPr>
                <w:lang w:val="en-GB" w:eastAsia="ja-JP"/>
              </w:rPr>
            </w:pPr>
            <w:r>
              <w:rPr>
                <w:lang w:val="en-GB"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BF9E724"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D2504E7" w14:textId="77777777" w:rsidR="00EA338F" w:rsidRDefault="00EA338F">
            <w:pPr>
              <w:pStyle w:val="TAL"/>
              <w:rPr>
                <w:lang w:val="en-GB" w:eastAsia="ja-JP"/>
              </w:rPr>
            </w:pPr>
            <w:r>
              <w:rPr>
                <w:lang w:val="en-GB" w:eastAsia="ja-JP"/>
              </w:rPr>
              <w:t>9.3.3.10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7039EDED" w14:textId="77777777" w:rsidR="00EA338F" w:rsidRDefault="00EA338F">
            <w:pPr>
              <w:pStyle w:val="TAL"/>
              <w:rPr>
                <w:lang w:val="en-GB" w:eastAsia="ja-JP"/>
              </w:rPr>
            </w:pPr>
            <w:r>
              <w:rPr>
                <w:lang w:val="en-GB" w:eastAsia="ja-JP"/>
              </w:rPr>
              <w:t>Broadcast TAC</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9699F65" w14:textId="77777777" w:rsidR="00EA338F" w:rsidRDefault="00EA338F">
            <w:pPr>
              <w:pStyle w:val="TAL"/>
              <w:jc w:val="center"/>
              <w:rPr>
                <w:lang w:val="en-GB" w:eastAsia="ja-JP"/>
              </w:rPr>
            </w:pPr>
            <w:r>
              <w:rPr>
                <w:lang w:val="en-GB"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414E119" w14:textId="77777777" w:rsidR="00EA338F" w:rsidRDefault="00EA338F">
            <w:pPr>
              <w:pStyle w:val="TAL"/>
              <w:jc w:val="center"/>
              <w:rPr>
                <w:lang w:val="en-GB" w:eastAsia="ja-JP"/>
              </w:rPr>
            </w:pPr>
          </w:p>
        </w:tc>
      </w:tr>
      <w:tr w:rsidR="00EA338F" w14:paraId="5FD354DD"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A858B" w14:textId="77777777" w:rsidR="00EA338F" w:rsidRDefault="00EA338F">
            <w:pPr>
              <w:pStyle w:val="TAL"/>
              <w:ind w:left="165"/>
              <w:rPr>
                <w:b/>
                <w:bCs/>
                <w:lang w:val="en-GB" w:eastAsia="ja-JP"/>
              </w:rPr>
            </w:pPr>
            <w:r>
              <w:rPr>
                <w:b/>
                <w:bCs/>
                <w:lang w:val="en-GB" w:eastAsia="ja-JP"/>
              </w:rPr>
              <w:t>&gt;&gt;Broadcast PLMN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7121FDFC"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0199A3E" w14:textId="77777777" w:rsidR="00EA338F" w:rsidRDefault="00EA338F">
            <w:pPr>
              <w:pStyle w:val="TAL"/>
              <w:rPr>
                <w:lang w:val="en-GB" w:eastAsia="ja-JP"/>
              </w:rPr>
            </w:pPr>
            <w:r>
              <w:rPr>
                <w:i/>
                <w:iCs/>
                <w:lang w:val="en-GB" w:eastAsia="ja-JP"/>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13F135E" w14:textId="77777777" w:rsidR="00EA338F" w:rsidRDefault="00EA338F">
            <w:pPr>
              <w:pStyle w:val="TAL"/>
              <w:rPr>
                <w:lang w:val="en-GB" w:eastAsia="ja-JP"/>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5BD6C4A1"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9423944" w14:textId="77777777" w:rsidR="00EA338F" w:rsidRDefault="00EA338F">
            <w:pPr>
              <w:pStyle w:val="TAL"/>
              <w:jc w:val="center"/>
              <w:rPr>
                <w:lang w:val="en-GB" w:eastAsia="ja-JP"/>
              </w:rPr>
            </w:pPr>
            <w:r>
              <w:rPr>
                <w:lang w:val="en-GB"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C9BCB4E" w14:textId="77777777" w:rsidR="00EA338F" w:rsidRDefault="00EA338F">
            <w:pPr>
              <w:pStyle w:val="TAL"/>
              <w:jc w:val="center"/>
              <w:rPr>
                <w:lang w:val="en-GB" w:eastAsia="ja-JP"/>
              </w:rPr>
            </w:pPr>
          </w:p>
        </w:tc>
      </w:tr>
      <w:tr w:rsidR="00EA338F" w14:paraId="33EACA30"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B80D8" w14:textId="77777777" w:rsidR="00EA338F" w:rsidRDefault="00EA338F">
            <w:pPr>
              <w:pStyle w:val="TAL"/>
              <w:ind w:left="255"/>
              <w:rPr>
                <w:b/>
                <w:bCs/>
                <w:lang w:val="en-GB" w:eastAsia="ja-JP"/>
              </w:rPr>
            </w:pPr>
            <w:r>
              <w:rPr>
                <w:b/>
                <w:bCs/>
                <w:lang w:val="en-GB" w:eastAsia="ja-JP"/>
              </w:rPr>
              <w:t>&gt;&gt;&gt;Broadcast PLMN Item</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3C3AC126"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510B11D" w14:textId="77777777" w:rsidR="00EA338F" w:rsidRDefault="00EA338F">
            <w:pPr>
              <w:pStyle w:val="TAL"/>
              <w:rPr>
                <w:i/>
                <w:iCs/>
                <w:lang w:val="en-GB" w:eastAsia="ja-JP"/>
              </w:rPr>
            </w:pPr>
            <w:r>
              <w:rPr>
                <w:i/>
                <w:iCs/>
                <w:lang w:val="en-GB" w:eastAsia="ja-JP"/>
              </w:rPr>
              <w:t>1..&lt;</w:t>
            </w:r>
            <w:proofErr w:type="spellStart"/>
            <w:r>
              <w:rPr>
                <w:i/>
                <w:iCs/>
                <w:lang w:val="en-GB" w:eastAsia="ja-JP"/>
              </w:rPr>
              <w:t>maxnoofBPLMNs</w:t>
            </w:r>
            <w:proofErr w:type="spellEnd"/>
            <w:r>
              <w:rPr>
                <w:i/>
                <w:iCs/>
                <w:lang w:val="en-GB" w:eastAsia="ja-JP"/>
              </w:rPr>
              <w:t>&gt;</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C6764FF" w14:textId="77777777" w:rsidR="00EA338F" w:rsidRDefault="00EA338F">
            <w:pPr>
              <w:pStyle w:val="TAL"/>
              <w:rPr>
                <w:lang w:val="en-GB" w:eastAsia="ja-JP"/>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059A8513"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EFD5BD" w14:textId="77777777" w:rsidR="00EA338F" w:rsidRDefault="00EA338F">
            <w:pPr>
              <w:pStyle w:val="TAL"/>
              <w:jc w:val="center"/>
              <w:rPr>
                <w:lang w:val="en-GB" w:eastAsia="ja-JP"/>
              </w:rPr>
            </w:pPr>
            <w:r>
              <w:rPr>
                <w:lang w:val="en-GB"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2E77119" w14:textId="77777777" w:rsidR="00EA338F" w:rsidRDefault="00EA338F">
            <w:pPr>
              <w:pStyle w:val="TAL"/>
              <w:jc w:val="center"/>
              <w:rPr>
                <w:lang w:val="en-GB" w:eastAsia="ja-JP"/>
              </w:rPr>
            </w:pPr>
          </w:p>
        </w:tc>
      </w:tr>
      <w:tr w:rsidR="00EA338F" w14:paraId="2E5A60EB"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B61E3" w14:textId="77777777" w:rsidR="00EA338F" w:rsidRDefault="00EA338F">
            <w:pPr>
              <w:pStyle w:val="TAL"/>
              <w:ind w:left="345"/>
              <w:rPr>
                <w:lang w:val="en-GB" w:eastAsia="ja-JP"/>
              </w:rPr>
            </w:pPr>
            <w:r>
              <w:rPr>
                <w:lang w:val="en-GB" w:eastAsia="ja-JP"/>
              </w:rPr>
              <w:t>&gt;&gt;&gt;&gt;PLMN Identity</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9C7221F" w14:textId="77777777" w:rsidR="00EA338F" w:rsidRDefault="00EA338F">
            <w:pPr>
              <w:pStyle w:val="TAL"/>
              <w:rPr>
                <w:lang w:val="en-GB" w:eastAsia="ja-JP"/>
              </w:rPr>
            </w:pPr>
            <w:r>
              <w:rPr>
                <w:lang w:val="en-GB"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774E53E"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A8B372B" w14:textId="77777777" w:rsidR="00EA338F" w:rsidRDefault="00EA338F">
            <w:pPr>
              <w:pStyle w:val="TAL"/>
              <w:rPr>
                <w:lang w:val="en-GB" w:eastAsia="ja-JP"/>
              </w:rPr>
            </w:pPr>
            <w:r>
              <w:rPr>
                <w:lang w:val="en-GB" w:eastAsia="ja-JP"/>
              </w:rPr>
              <w:t>9.3.3.5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9D03693" w14:textId="77777777" w:rsidR="00EA338F" w:rsidRDefault="00EA338F">
            <w:pPr>
              <w:pStyle w:val="TAL"/>
              <w:rPr>
                <w:lang w:val="en-GB" w:eastAsia="ja-JP"/>
              </w:rPr>
            </w:pPr>
            <w:r>
              <w:rPr>
                <w:lang w:val="en-GB" w:eastAsia="ja-JP"/>
              </w:rPr>
              <w:t>Broadcast PLMN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3CA89F5" w14:textId="77777777" w:rsidR="00EA338F" w:rsidRDefault="00EA338F">
            <w:pPr>
              <w:pStyle w:val="TAL"/>
              <w:jc w:val="center"/>
              <w:rPr>
                <w:lang w:val="en-GB" w:eastAsia="ja-JP"/>
              </w:rPr>
            </w:pPr>
            <w:r>
              <w:rPr>
                <w:lang w:val="en-GB"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C1B4CB4" w14:textId="77777777" w:rsidR="00EA338F" w:rsidRDefault="00EA338F">
            <w:pPr>
              <w:pStyle w:val="TAL"/>
              <w:jc w:val="center"/>
              <w:rPr>
                <w:lang w:val="en-GB" w:eastAsia="ja-JP"/>
              </w:rPr>
            </w:pPr>
          </w:p>
        </w:tc>
      </w:tr>
      <w:tr w:rsidR="00EA338F" w14:paraId="1B696DE3"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4F4CE" w14:textId="77777777" w:rsidR="00EA338F" w:rsidRDefault="00EA338F">
            <w:pPr>
              <w:pStyle w:val="TAL"/>
              <w:ind w:left="345"/>
              <w:rPr>
                <w:lang w:val="en-GB" w:eastAsia="ja-JP"/>
              </w:rPr>
            </w:pPr>
            <w:r>
              <w:rPr>
                <w:lang w:val="en-GB" w:eastAsia="ja-JP"/>
              </w:rPr>
              <w:t>&gt;&gt;&gt;&gt;TAI Slice Support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C707014" w14:textId="77777777" w:rsidR="00EA338F" w:rsidRDefault="00EA338F">
            <w:pPr>
              <w:pStyle w:val="TAL"/>
              <w:rPr>
                <w:lang w:val="en-GB" w:eastAsia="ja-JP"/>
              </w:rPr>
            </w:pPr>
            <w:r>
              <w:rPr>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088A906"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75C92B62" w14:textId="77777777" w:rsidR="00EA338F" w:rsidRDefault="00EA338F">
            <w:pPr>
              <w:pStyle w:val="TAL"/>
              <w:rPr>
                <w:lang w:val="en-GB" w:eastAsia="ko-KR"/>
              </w:rPr>
            </w:pPr>
            <w:r>
              <w:rPr>
                <w:lang w:val="en-GB"/>
              </w:rPr>
              <w:t>Slice Support List</w:t>
            </w:r>
          </w:p>
          <w:p w14:paraId="4192577F" w14:textId="77777777" w:rsidR="00EA338F" w:rsidRDefault="00EA338F">
            <w:pPr>
              <w:pStyle w:val="TAL"/>
              <w:rPr>
                <w:lang w:val="en-GB" w:eastAsia="ja-JP"/>
              </w:rPr>
            </w:pPr>
            <w:r>
              <w:rPr>
                <w:lang w:val="en-GB"/>
              </w:rPr>
              <w:t>9.3.1.17</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6337795" w14:textId="77777777" w:rsidR="00EA338F" w:rsidRDefault="00EA338F">
            <w:pPr>
              <w:pStyle w:val="TAL"/>
              <w:rPr>
                <w:lang w:val="en-GB" w:eastAsia="ja-JP"/>
              </w:rPr>
            </w:pPr>
            <w:r>
              <w:rPr>
                <w:lang w:val="en-GB"/>
              </w:rPr>
              <w:t>Supported S-NSSAIs per TAC, per PLMN or per SNPN.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F7F5DCE" w14:textId="77777777" w:rsidR="00EA338F" w:rsidRDefault="00EA338F">
            <w:pPr>
              <w:pStyle w:val="TAL"/>
              <w:jc w:val="center"/>
              <w:rPr>
                <w:lang w:val="en-GB" w:eastAsia="ja-JP"/>
              </w:rPr>
            </w:pPr>
            <w:r>
              <w:rPr>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43E7708" w14:textId="77777777" w:rsidR="00EA338F" w:rsidRDefault="00EA338F">
            <w:pPr>
              <w:pStyle w:val="TAL"/>
              <w:jc w:val="center"/>
              <w:rPr>
                <w:lang w:val="en-GB" w:eastAsia="ja-JP"/>
              </w:rPr>
            </w:pPr>
          </w:p>
        </w:tc>
      </w:tr>
      <w:tr w:rsidR="00EA338F" w14:paraId="02E5F2A5"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5A3C" w14:textId="77777777" w:rsidR="00EA338F" w:rsidRDefault="00EA338F">
            <w:pPr>
              <w:pStyle w:val="TAL"/>
              <w:ind w:left="345"/>
              <w:rPr>
                <w:lang w:val="en-GB" w:eastAsia="ja-JP"/>
              </w:rPr>
            </w:pPr>
            <w:r>
              <w:rPr>
                <w:lang w:val="en-GB" w:eastAsia="ja-JP"/>
              </w:rPr>
              <w:t>&gt;&gt;&gt;&gt;</w:t>
            </w:r>
            <w:bookmarkStart w:id="26" w:name="_Hlk25105837"/>
            <w:r>
              <w:rPr>
                <w:lang w:val="en-GB" w:eastAsia="ja-JP"/>
              </w:rPr>
              <w:t>NPN Support</w:t>
            </w:r>
            <w:bookmarkEnd w:id="26"/>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9F76F30" w14:textId="77777777" w:rsidR="00EA338F" w:rsidRDefault="00EA338F">
            <w:pPr>
              <w:pStyle w:val="TAL"/>
              <w:rPr>
                <w:lang w:val="en-GB" w:eastAsia="ko-KR"/>
              </w:rPr>
            </w:pPr>
            <w:r>
              <w:rPr>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471518A"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A51F173" w14:textId="77777777" w:rsidR="00EA338F" w:rsidRDefault="00EA338F">
            <w:pPr>
              <w:pStyle w:val="TAL"/>
              <w:rPr>
                <w:lang w:val="en-GB" w:eastAsia="ko-KR"/>
              </w:rPr>
            </w:pPr>
            <w:r>
              <w:rPr>
                <w:lang w:val="en-GB" w:eastAsia="zh-CN"/>
              </w:rPr>
              <w:t>9.3.3.44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4A8AC35" w14:textId="77777777" w:rsidR="00EA338F" w:rsidRDefault="00EA338F">
            <w:pPr>
              <w:pStyle w:val="TAL"/>
              <w:rPr>
                <w:lang w:val="en-GB"/>
              </w:rPr>
            </w:pPr>
            <w:bookmarkStart w:id="27" w:name="_Hlk43394671"/>
            <w:r>
              <w:rPr>
                <w:lang w:val="en-GB"/>
              </w:rPr>
              <w:t xml:space="preserve">If the </w:t>
            </w:r>
            <w:r>
              <w:rPr>
                <w:i/>
                <w:iCs/>
                <w:lang w:val="en-GB"/>
              </w:rPr>
              <w:t>NID</w:t>
            </w:r>
            <w:r>
              <w:rPr>
                <w:lang w:val="en-GB"/>
              </w:rPr>
              <w:t xml:space="preserve"> IE is included, it identifies a SNPN together with the </w:t>
            </w:r>
            <w:r>
              <w:rPr>
                <w:i/>
                <w:iCs/>
                <w:lang w:val="en-GB"/>
              </w:rPr>
              <w:t>PLMN Identity</w:t>
            </w:r>
            <w:r>
              <w:rPr>
                <w:lang w:val="en-GB"/>
              </w:rPr>
              <w:t xml:space="preserve"> IE.</w:t>
            </w:r>
            <w:bookmarkEnd w:id="27"/>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5E34885" w14:textId="77777777" w:rsidR="00EA338F" w:rsidRDefault="00EA338F">
            <w:pPr>
              <w:pStyle w:val="TAL"/>
              <w:jc w:val="center"/>
              <w:rPr>
                <w:lang w:val="en-GB"/>
              </w:rPr>
            </w:pPr>
            <w:r>
              <w:rPr>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B61D2EF" w14:textId="77777777" w:rsidR="00EA338F" w:rsidRDefault="00EA338F">
            <w:pPr>
              <w:pStyle w:val="TAL"/>
              <w:jc w:val="center"/>
              <w:rPr>
                <w:lang w:val="en-GB" w:eastAsia="ja-JP"/>
              </w:rPr>
            </w:pPr>
            <w:r>
              <w:rPr>
                <w:lang w:val="en-GB" w:eastAsia="ja-JP"/>
              </w:rPr>
              <w:t>reject</w:t>
            </w:r>
          </w:p>
        </w:tc>
      </w:tr>
      <w:tr w:rsidR="00EA338F" w14:paraId="3E740428"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52EC" w14:textId="77777777" w:rsidR="00EA338F" w:rsidRDefault="00EA338F">
            <w:pPr>
              <w:pStyle w:val="TAL"/>
              <w:ind w:left="345"/>
              <w:rPr>
                <w:lang w:val="en-GB" w:eastAsia="ja-JP"/>
              </w:rPr>
            </w:pPr>
            <w:r>
              <w:rPr>
                <w:lang w:val="en-GB" w:eastAsia="ja-JP"/>
              </w:rPr>
              <w:t>&gt;&gt;&gt;&gt;Extended TAI Slice Support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D6BFD4F" w14:textId="77777777" w:rsidR="00EA338F" w:rsidRDefault="00EA338F">
            <w:pPr>
              <w:pStyle w:val="TAL"/>
              <w:rPr>
                <w:lang w:val="en-GB" w:eastAsia="ko-KR"/>
              </w:rPr>
            </w:pPr>
            <w:r>
              <w:rPr>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2E17473"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E3D34D3" w14:textId="77777777" w:rsidR="00EA338F" w:rsidRDefault="00EA338F">
            <w:pPr>
              <w:keepNext/>
              <w:rPr>
                <w:rFonts w:ascii="Arial" w:hAnsi="Arial" w:cs="Arial"/>
                <w:sz w:val="18"/>
                <w:szCs w:val="18"/>
                <w:lang w:eastAsia="ko-KR"/>
              </w:rPr>
            </w:pPr>
            <w:r>
              <w:rPr>
                <w:rFonts w:ascii="Arial" w:hAnsi="Arial" w:cs="Arial"/>
                <w:sz w:val="18"/>
                <w:szCs w:val="18"/>
              </w:rPr>
              <w:t>Extended Slice Support List</w:t>
            </w:r>
          </w:p>
          <w:p w14:paraId="7D203C58" w14:textId="77777777" w:rsidR="00EA338F" w:rsidRDefault="00EA338F">
            <w:pPr>
              <w:pStyle w:val="TAL"/>
              <w:rPr>
                <w:rFonts w:cs="Arial"/>
                <w:szCs w:val="18"/>
                <w:lang w:val="en-GB" w:eastAsia="zh-CN"/>
              </w:rPr>
            </w:pPr>
            <w:r>
              <w:rPr>
                <w:lang w:val="en-GB"/>
              </w:rPr>
              <w:t>9.3.1.191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8B7F6ED" w14:textId="77777777" w:rsidR="00EA338F" w:rsidRDefault="00EA338F">
            <w:pPr>
              <w:pStyle w:val="TAL"/>
              <w:rPr>
                <w:sz w:val="20"/>
                <w:szCs w:val="20"/>
                <w:lang w:val="en-GB" w:eastAsia="ko-KR"/>
              </w:rPr>
            </w:pPr>
            <w:r>
              <w:rPr>
                <w:lang w:val="en-GB"/>
              </w:rPr>
              <w:t xml:space="preserve">Additional Supported S-NSSAIs </w:t>
            </w:r>
            <w:r>
              <w:rPr>
                <w:lang w:val="en-GB" w:eastAsia="en-GB"/>
              </w:rPr>
              <w:t>per TAC, per PLMN or per SNPN</w:t>
            </w:r>
            <w:r>
              <w:rPr>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488BEC9" w14:textId="77777777" w:rsidR="00EA338F" w:rsidRDefault="00EA338F">
            <w:pPr>
              <w:pStyle w:val="TAL"/>
              <w:jc w:val="center"/>
              <w:rPr>
                <w:lang w:val="en-GB"/>
              </w:rPr>
            </w:pPr>
            <w:r>
              <w:rPr>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D0BF2F2" w14:textId="77777777" w:rsidR="00EA338F" w:rsidRDefault="00EA338F">
            <w:pPr>
              <w:pStyle w:val="TAL"/>
              <w:jc w:val="center"/>
              <w:rPr>
                <w:lang w:val="en-GB" w:eastAsia="ja-JP"/>
              </w:rPr>
            </w:pPr>
            <w:r>
              <w:rPr>
                <w:lang w:val="en-GB" w:eastAsia="ja-JP"/>
              </w:rPr>
              <w:t>reject</w:t>
            </w:r>
          </w:p>
        </w:tc>
      </w:tr>
      <w:tr w:rsidR="00EA338F" w14:paraId="77C93A49"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4EFF" w14:textId="77777777" w:rsidR="00EA338F" w:rsidRDefault="00EA338F">
            <w:pPr>
              <w:pStyle w:val="TAL"/>
              <w:ind w:left="164"/>
              <w:rPr>
                <w:lang w:val="en-GB" w:eastAsia="ja-JP"/>
              </w:rPr>
            </w:pPr>
            <w:r>
              <w:rPr>
                <w:lang w:val="en-GB"/>
              </w:rPr>
              <w:t>&gt;&gt;Configured TAC Indication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97345A8" w14:textId="77777777" w:rsidR="00EA338F" w:rsidRDefault="00EA338F">
            <w:pPr>
              <w:pStyle w:val="TAL"/>
              <w:rPr>
                <w:lang w:val="en-GB" w:eastAsia="ko-KR"/>
              </w:rPr>
            </w:pPr>
            <w:r>
              <w:rPr>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64420A4"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7EA4E88D" w14:textId="77777777" w:rsidR="00EA338F" w:rsidRDefault="00EA338F">
            <w:pPr>
              <w:keepNext/>
              <w:rPr>
                <w:rFonts w:ascii="Arial" w:hAnsi="Arial" w:cs="Arial"/>
                <w:sz w:val="18"/>
                <w:szCs w:val="18"/>
                <w:lang w:eastAsia="ko-KR"/>
              </w:rPr>
            </w:pPr>
            <w:r>
              <w:rPr>
                <w:rFonts w:ascii="Arial" w:hAnsi="Arial" w:cs="Arial"/>
                <w:sz w:val="18"/>
                <w:szCs w:val="18"/>
              </w:rPr>
              <w:t>9.3.3.50</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177A532D" w14:textId="77777777" w:rsidR="00EA338F" w:rsidRDefault="00EA338F">
            <w:pPr>
              <w:pStyle w:val="TAL"/>
              <w:rPr>
                <w:rFonts w:cs="Arial"/>
                <w:szCs w:val="18"/>
                <w:lang w:val="en-GB" w:eastAsia="ko-KR"/>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AD592D4" w14:textId="77777777" w:rsidR="00EA338F" w:rsidRDefault="00EA338F">
            <w:pPr>
              <w:pStyle w:val="TAC"/>
              <w:rPr>
                <w:sz w:val="20"/>
                <w:szCs w:val="20"/>
                <w:lang w:val="en-GB"/>
              </w:rPr>
            </w:pPr>
            <w:r>
              <w:rPr>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E6EB2AB" w14:textId="77777777" w:rsidR="00EA338F" w:rsidRDefault="00EA338F">
            <w:pPr>
              <w:pStyle w:val="TAC"/>
              <w:rPr>
                <w:lang w:val="en-GB" w:eastAsia="ja-JP"/>
              </w:rPr>
            </w:pPr>
            <w:r>
              <w:rPr>
                <w:lang w:val="en-GB" w:eastAsia="ja-JP"/>
              </w:rPr>
              <w:t>ignore</w:t>
            </w:r>
          </w:p>
        </w:tc>
      </w:tr>
      <w:tr w:rsidR="00EA338F" w14:paraId="2F1621E0"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DFF92" w14:textId="77777777" w:rsidR="00EA338F" w:rsidRDefault="00EA338F">
            <w:pPr>
              <w:pStyle w:val="TAL"/>
              <w:ind w:left="165"/>
              <w:rPr>
                <w:lang w:val="en-GB" w:eastAsia="ja-JP"/>
              </w:rPr>
            </w:pPr>
            <w:r>
              <w:rPr>
                <w:lang w:val="en-GB" w:eastAsia="ja-JP"/>
              </w:rPr>
              <w:t>&gt;&gt;RAT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2D28A62" w14:textId="77777777" w:rsidR="00EA338F" w:rsidRDefault="00EA338F">
            <w:pPr>
              <w:pStyle w:val="TAL"/>
              <w:rPr>
                <w:lang w:val="en-GB" w:eastAsia="ko-KR"/>
              </w:rPr>
            </w:pPr>
            <w:r>
              <w:rPr>
                <w:lang w:val="en-GB" w:eastAsia="ja-JP"/>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213C5AA" w14:textId="77777777" w:rsidR="00EA338F" w:rsidRDefault="00EA338F">
            <w:pPr>
              <w:pStyle w:val="TAL"/>
              <w:rPr>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B92F276" w14:textId="77777777" w:rsidR="00EA338F" w:rsidRDefault="00EA338F">
            <w:pPr>
              <w:pStyle w:val="TAL"/>
              <w:rPr>
                <w:lang w:val="en-GB" w:eastAsia="ko-KR"/>
              </w:rPr>
            </w:pPr>
            <w:r>
              <w:rPr>
                <w:lang w:val="en-GB" w:eastAsia="ja-JP"/>
              </w:rPr>
              <w:t>9.3.1.125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F6C5B55" w14:textId="77777777" w:rsidR="00EA338F" w:rsidRDefault="00EA338F">
            <w:pPr>
              <w:pStyle w:val="TAL"/>
              <w:rPr>
                <w:lang w:val="en-GB"/>
              </w:rPr>
            </w:pPr>
            <w:r>
              <w:rPr>
                <w:lang w:val="en-GB" w:eastAsia="ja-JP"/>
              </w:rPr>
              <w:t>RAT information associated with the TAC of the indicated PLMN(s).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AF883C7" w14:textId="77777777" w:rsidR="00EA338F" w:rsidRDefault="00EA338F">
            <w:pPr>
              <w:pStyle w:val="TAL"/>
              <w:jc w:val="center"/>
              <w:rPr>
                <w:lang w:val="en-GB"/>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AE4301A" w14:textId="77777777" w:rsidR="00EA338F" w:rsidRDefault="00EA338F">
            <w:pPr>
              <w:pStyle w:val="TAL"/>
              <w:jc w:val="center"/>
              <w:rPr>
                <w:lang w:val="en-GB" w:eastAsia="ja-JP"/>
              </w:rPr>
            </w:pPr>
            <w:r>
              <w:rPr>
                <w:lang w:val="en-GB" w:eastAsia="ja-JP"/>
              </w:rPr>
              <w:t>reject</w:t>
            </w:r>
          </w:p>
        </w:tc>
      </w:tr>
      <w:tr w:rsidR="00EA338F" w14:paraId="7B662A79"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E4C56" w14:textId="77777777" w:rsidR="00EA338F" w:rsidRDefault="00EA338F">
            <w:pPr>
              <w:pStyle w:val="TAL"/>
              <w:rPr>
                <w:lang w:val="en-GB" w:eastAsia="ja-JP"/>
              </w:rPr>
            </w:pPr>
            <w:r>
              <w:rPr>
                <w:lang w:val="en-GB" w:eastAsia="ja-JP"/>
              </w:rPr>
              <w:t>Default Paging DRX</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86387C3" w14:textId="77777777" w:rsidR="00EA338F" w:rsidRDefault="00EA338F">
            <w:pPr>
              <w:pStyle w:val="TAL"/>
              <w:rPr>
                <w:lang w:val="en-GB" w:eastAsia="ja-JP"/>
              </w:rPr>
            </w:pPr>
            <w:r>
              <w:rPr>
                <w:lang w:val="en-GB"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D5C1BE2" w14:textId="77777777" w:rsidR="00EA338F" w:rsidRDefault="00EA338F">
            <w:pPr>
              <w:pStyle w:val="TAL"/>
              <w:rPr>
                <w:i/>
                <w:iCs/>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1A670FD" w14:textId="77777777" w:rsidR="00EA338F" w:rsidRDefault="00EA338F">
            <w:pPr>
              <w:pStyle w:val="TAL"/>
              <w:rPr>
                <w:lang w:val="en-GB" w:eastAsia="ja-JP"/>
              </w:rPr>
            </w:pPr>
            <w:r>
              <w:rPr>
                <w:lang w:val="en-GB" w:eastAsia="ja-JP"/>
              </w:rPr>
              <w:t>Paging DRX</w:t>
            </w:r>
          </w:p>
          <w:p w14:paraId="2949631E" w14:textId="77777777" w:rsidR="00EA338F" w:rsidRDefault="00EA338F">
            <w:pPr>
              <w:pStyle w:val="TAL"/>
              <w:rPr>
                <w:lang w:val="en-GB" w:eastAsia="ja-JP"/>
              </w:rPr>
            </w:pPr>
            <w:r>
              <w:rPr>
                <w:lang w:val="en-GB" w:eastAsia="ja-JP"/>
              </w:rPr>
              <w:t>9.3.1.90</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7F6C3B21"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255AE5" w14:textId="77777777" w:rsidR="00EA338F" w:rsidRDefault="00EA338F">
            <w:pPr>
              <w:pStyle w:val="TAR"/>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1CF16A" w14:textId="77777777" w:rsidR="00EA338F" w:rsidRDefault="00EA338F">
            <w:pPr>
              <w:pStyle w:val="TAR"/>
              <w:jc w:val="center"/>
              <w:rPr>
                <w:lang w:val="en-GB" w:eastAsia="ja-JP"/>
              </w:rPr>
            </w:pPr>
            <w:r>
              <w:rPr>
                <w:lang w:val="en-GB" w:eastAsia="ja-JP"/>
              </w:rPr>
              <w:t>ignore</w:t>
            </w:r>
          </w:p>
        </w:tc>
      </w:tr>
      <w:tr w:rsidR="00EA338F" w14:paraId="6226F934"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8624A" w14:textId="77777777" w:rsidR="00EA338F" w:rsidRDefault="00EA338F">
            <w:pPr>
              <w:pStyle w:val="TAL"/>
              <w:rPr>
                <w:lang w:val="en-GB" w:eastAsia="ja-JP"/>
              </w:rPr>
            </w:pPr>
            <w:r>
              <w:rPr>
                <w:lang w:val="en-GB"/>
              </w:rPr>
              <w:t>UE Retention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A5F6DF3" w14:textId="77777777" w:rsidR="00EA338F" w:rsidRDefault="00EA338F">
            <w:pPr>
              <w:pStyle w:val="TAL"/>
              <w:rPr>
                <w:lang w:val="en-GB" w:eastAsia="ja-JP"/>
              </w:rPr>
            </w:pPr>
            <w:r>
              <w:rPr>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A09DE89" w14:textId="77777777" w:rsidR="00EA338F" w:rsidRDefault="00EA338F">
            <w:pPr>
              <w:pStyle w:val="TAL"/>
              <w:rPr>
                <w:i/>
                <w:iCs/>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7AB371C" w14:textId="77777777" w:rsidR="00EA338F" w:rsidRDefault="00EA338F">
            <w:pPr>
              <w:pStyle w:val="TAL"/>
              <w:rPr>
                <w:lang w:val="en-GB" w:eastAsia="ja-JP"/>
              </w:rPr>
            </w:pPr>
            <w:r>
              <w:rPr>
                <w:lang w:val="en-GB"/>
              </w:rPr>
              <w:t>9.3.1.117</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2E6E2B6D"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384D0E9" w14:textId="77777777" w:rsidR="00EA338F" w:rsidRDefault="00EA338F">
            <w:pPr>
              <w:pStyle w:val="TAR"/>
              <w:jc w:val="center"/>
              <w:rPr>
                <w:lang w:val="en-GB" w:eastAsia="ja-JP"/>
              </w:rPr>
            </w:pPr>
            <w:r>
              <w:rPr>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94F4C18" w14:textId="77777777" w:rsidR="00EA338F" w:rsidRDefault="00EA338F">
            <w:pPr>
              <w:pStyle w:val="TAR"/>
              <w:jc w:val="center"/>
              <w:rPr>
                <w:lang w:val="en-GB" w:eastAsia="ja-JP"/>
              </w:rPr>
            </w:pPr>
            <w:r>
              <w:rPr>
                <w:lang w:val="en-GB"/>
              </w:rPr>
              <w:t>ignore</w:t>
            </w:r>
          </w:p>
        </w:tc>
      </w:tr>
      <w:tr w:rsidR="00EA338F" w14:paraId="5E2EC00D"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31A7B" w14:textId="77777777" w:rsidR="00EA338F" w:rsidRDefault="00EA338F">
            <w:pPr>
              <w:pStyle w:val="TAL"/>
              <w:rPr>
                <w:lang w:val="en-GB" w:eastAsia="ko-KR"/>
              </w:rPr>
            </w:pPr>
            <w:r>
              <w:rPr>
                <w:lang w:val="en-GB" w:eastAsia="ja-JP"/>
              </w:rPr>
              <w:t>NB-IoT Default Paging DRX</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F8BAB51" w14:textId="77777777" w:rsidR="00EA338F" w:rsidRDefault="00EA338F">
            <w:pPr>
              <w:pStyle w:val="TAL"/>
              <w:rPr>
                <w:lang w:val="en-GB"/>
              </w:rPr>
            </w:pPr>
            <w:r>
              <w:rPr>
                <w:lang w:val="en-GB" w:eastAsia="ja-JP"/>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C37F29B" w14:textId="77777777" w:rsidR="00EA338F" w:rsidRDefault="00EA338F">
            <w:pPr>
              <w:pStyle w:val="TAL"/>
              <w:rPr>
                <w:i/>
                <w:iCs/>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962F648" w14:textId="77777777" w:rsidR="00EA338F" w:rsidRDefault="00EA338F">
            <w:pPr>
              <w:pStyle w:val="TAL"/>
              <w:rPr>
                <w:lang w:val="en-GB" w:eastAsia="ko-KR"/>
              </w:rPr>
            </w:pPr>
            <w:r>
              <w:rPr>
                <w:lang w:val="en-GB"/>
              </w:rPr>
              <w:t>9.3.1.137</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048EF70F"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BA8B830" w14:textId="77777777" w:rsidR="00EA338F" w:rsidRDefault="00EA338F">
            <w:pPr>
              <w:pStyle w:val="TAR"/>
              <w:jc w:val="center"/>
              <w:rPr>
                <w:lang w:val="en-GB" w:eastAsia="ko-KR"/>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AEFD0E" w14:textId="77777777" w:rsidR="00EA338F" w:rsidRDefault="00EA338F">
            <w:pPr>
              <w:pStyle w:val="TAR"/>
              <w:jc w:val="center"/>
              <w:rPr>
                <w:lang w:val="en-GB"/>
              </w:rPr>
            </w:pPr>
            <w:r>
              <w:rPr>
                <w:lang w:val="en-GB" w:eastAsia="ja-JP"/>
              </w:rPr>
              <w:t>ignore</w:t>
            </w:r>
          </w:p>
        </w:tc>
      </w:tr>
      <w:tr w:rsidR="00EA338F" w14:paraId="747CFF8D" w14:textId="77777777" w:rsidTr="00EA338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A94E1" w14:textId="77777777" w:rsidR="00EA338F" w:rsidRDefault="00EA338F">
            <w:pPr>
              <w:pStyle w:val="TAL"/>
              <w:rPr>
                <w:lang w:val="en-GB" w:eastAsia="ja-JP"/>
              </w:rPr>
            </w:pPr>
            <w:r>
              <w:rPr>
                <w:lang w:val="en-GB" w:eastAsia="zh-CN"/>
              </w:rPr>
              <w:t>Extended RAN Node Name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97E53A1" w14:textId="77777777" w:rsidR="00EA338F" w:rsidRDefault="00EA338F">
            <w:pPr>
              <w:pStyle w:val="TAL"/>
              <w:rPr>
                <w:lang w:val="en-GB" w:eastAsia="ja-JP"/>
              </w:rPr>
            </w:pPr>
            <w:r>
              <w:rPr>
                <w:lang w:val="en-GB" w:eastAsia="zh-CN"/>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E5B23CC" w14:textId="77777777" w:rsidR="00EA338F" w:rsidRDefault="00EA338F">
            <w:pPr>
              <w:pStyle w:val="TAL"/>
              <w:rPr>
                <w:i/>
                <w:iCs/>
                <w:lang w:val="en-GB"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97940EB" w14:textId="77777777" w:rsidR="00EA338F" w:rsidRDefault="00EA338F">
            <w:pPr>
              <w:pStyle w:val="TAL"/>
              <w:rPr>
                <w:lang w:val="en-GB" w:eastAsia="ko-KR"/>
              </w:rPr>
            </w:pPr>
            <w:r>
              <w:rPr>
                <w:lang w:val="en-GB" w:eastAsia="zh-CN"/>
              </w:rPr>
              <w:t>9.3.1.193</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6BBC6237" w14:textId="77777777" w:rsidR="00EA338F" w:rsidRDefault="00EA338F">
            <w:pPr>
              <w:pStyle w:val="TAL"/>
              <w:rPr>
                <w:lang w:val="en-GB"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510D8EF" w14:textId="77777777" w:rsidR="00EA338F" w:rsidRDefault="00EA338F">
            <w:pPr>
              <w:pStyle w:val="TAR"/>
              <w:jc w:val="center"/>
              <w:rPr>
                <w:lang w:val="en-GB" w:eastAsia="ja-JP"/>
              </w:rPr>
            </w:pPr>
            <w:r>
              <w:rPr>
                <w:lang w:val="en-GB"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25F1387" w14:textId="77777777" w:rsidR="00EA338F" w:rsidRDefault="00EA338F">
            <w:pPr>
              <w:pStyle w:val="TAR"/>
              <w:jc w:val="center"/>
              <w:rPr>
                <w:lang w:val="en-GB" w:eastAsia="ja-JP"/>
              </w:rPr>
            </w:pPr>
            <w:r>
              <w:rPr>
                <w:lang w:val="en-GB" w:eastAsia="ja-JP"/>
              </w:rPr>
              <w:t>ignore</w:t>
            </w:r>
          </w:p>
        </w:tc>
      </w:tr>
    </w:tbl>
    <w:p w14:paraId="7A64B86F" w14:textId="77777777" w:rsidR="00EA338F" w:rsidRDefault="00EA338F" w:rsidP="00EA338F">
      <w:pPr>
        <w:rPr>
          <w:rFonts w:ascii="Times New Roman" w:hAnsi="Times New Roman" w:cs="Times New Roman"/>
          <w:sz w:val="20"/>
          <w:szCs w:val="20"/>
          <w:lang w:val="en-GB" w:eastAsia="ko-KR"/>
        </w:rPr>
      </w:pPr>
    </w:p>
    <w:tbl>
      <w:tblPr>
        <w:tblW w:w="9870" w:type="dxa"/>
        <w:tblInd w:w="108" w:type="dxa"/>
        <w:tblCellMar>
          <w:left w:w="0" w:type="dxa"/>
          <w:right w:w="0" w:type="dxa"/>
        </w:tblCellMar>
        <w:tblLook w:val="04A0" w:firstRow="1" w:lastRow="0" w:firstColumn="1" w:lastColumn="0" w:noHBand="0" w:noVBand="1"/>
      </w:tblPr>
      <w:tblGrid>
        <w:gridCol w:w="3290"/>
        <w:gridCol w:w="6580"/>
      </w:tblGrid>
      <w:tr w:rsidR="00EA338F" w14:paraId="5408630C" w14:textId="77777777" w:rsidTr="00EA338F">
        <w:tc>
          <w:tcPr>
            <w:tcW w:w="3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4700A" w14:textId="77777777" w:rsidR="00EA338F" w:rsidRDefault="00EA338F">
            <w:pPr>
              <w:pStyle w:val="TAH"/>
              <w:rPr>
                <w:rFonts w:cs="Arial"/>
                <w:szCs w:val="18"/>
                <w:lang w:val="en-GB" w:eastAsia="ja-JP"/>
              </w:rPr>
            </w:pPr>
            <w:r>
              <w:rPr>
                <w:lang w:val="en-GB" w:eastAsia="ja-JP"/>
              </w:rPr>
              <w:t>Range bound</w:t>
            </w:r>
          </w:p>
        </w:tc>
        <w:tc>
          <w:tcPr>
            <w:tcW w:w="6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AF0E6" w14:textId="77777777" w:rsidR="00EA338F" w:rsidRDefault="00EA338F">
            <w:pPr>
              <w:pStyle w:val="TAH"/>
              <w:rPr>
                <w:sz w:val="20"/>
                <w:szCs w:val="20"/>
                <w:lang w:val="en-GB" w:eastAsia="ja-JP"/>
              </w:rPr>
            </w:pPr>
            <w:r>
              <w:rPr>
                <w:lang w:val="en-GB" w:eastAsia="ja-JP"/>
              </w:rPr>
              <w:t>Explanation</w:t>
            </w:r>
          </w:p>
        </w:tc>
      </w:tr>
      <w:tr w:rsidR="00EA338F" w14:paraId="49F2C874" w14:textId="77777777" w:rsidTr="00EA338F">
        <w:tc>
          <w:tcPr>
            <w:tcW w:w="32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CA5BD" w14:textId="77777777" w:rsidR="00EA338F" w:rsidRDefault="00EA338F">
            <w:pPr>
              <w:pStyle w:val="TAL"/>
              <w:rPr>
                <w:lang w:val="en-GB" w:eastAsia="ja-JP"/>
              </w:rPr>
            </w:pPr>
            <w:proofErr w:type="spellStart"/>
            <w:r>
              <w:rPr>
                <w:lang w:val="en-GB" w:eastAsia="ja-JP"/>
              </w:rPr>
              <w:t>maxnoofTACs</w:t>
            </w:r>
            <w:proofErr w:type="spellEnd"/>
          </w:p>
        </w:tc>
        <w:tc>
          <w:tcPr>
            <w:tcW w:w="6576" w:type="dxa"/>
            <w:tcBorders>
              <w:top w:val="nil"/>
              <w:left w:val="nil"/>
              <w:bottom w:val="single" w:sz="8" w:space="0" w:color="auto"/>
              <w:right w:val="single" w:sz="8" w:space="0" w:color="auto"/>
            </w:tcBorders>
            <w:tcMar>
              <w:top w:w="0" w:type="dxa"/>
              <w:left w:w="108" w:type="dxa"/>
              <w:bottom w:w="0" w:type="dxa"/>
              <w:right w:w="108" w:type="dxa"/>
            </w:tcMar>
            <w:hideMark/>
          </w:tcPr>
          <w:p w14:paraId="25FF3075" w14:textId="77777777" w:rsidR="00EA338F" w:rsidRDefault="00EA338F">
            <w:pPr>
              <w:pStyle w:val="TAL"/>
              <w:rPr>
                <w:lang w:val="en-GB" w:eastAsia="ja-JP"/>
              </w:rPr>
            </w:pPr>
            <w:r>
              <w:rPr>
                <w:lang w:val="en-GB" w:eastAsia="ja-JP"/>
              </w:rPr>
              <w:t>Maximum no. of TACs. Value is 256.</w:t>
            </w:r>
          </w:p>
        </w:tc>
      </w:tr>
      <w:tr w:rsidR="00EA338F" w14:paraId="476EBC8E" w14:textId="77777777" w:rsidTr="00EA338F">
        <w:tc>
          <w:tcPr>
            <w:tcW w:w="32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0DCB7" w14:textId="77777777" w:rsidR="00EA338F" w:rsidRDefault="00EA338F">
            <w:pPr>
              <w:pStyle w:val="TAL"/>
              <w:rPr>
                <w:lang w:val="en-GB" w:eastAsia="ja-JP"/>
              </w:rPr>
            </w:pPr>
            <w:proofErr w:type="spellStart"/>
            <w:r>
              <w:rPr>
                <w:lang w:val="en-GB" w:eastAsia="ja-JP"/>
              </w:rPr>
              <w:t>maxnoofBPLMNs</w:t>
            </w:r>
            <w:proofErr w:type="spellEnd"/>
          </w:p>
        </w:tc>
        <w:tc>
          <w:tcPr>
            <w:tcW w:w="6576" w:type="dxa"/>
            <w:tcBorders>
              <w:top w:val="nil"/>
              <w:left w:val="nil"/>
              <w:bottom w:val="single" w:sz="8" w:space="0" w:color="auto"/>
              <w:right w:val="single" w:sz="8" w:space="0" w:color="auto"/>
            </w:tcBorders>
            <w:tcMar>
              <w:top w:w="0" w:type="dxa"/>
              <w:left w:w="108" w:type="dxa"/>
              <w:bottom w:w="0" w:type="dxa"/>
              <w:right w:w="108" w:type="dxa"/>
            </w:tcMar>
            <w:hideMark/>
          </w:tcPr>
          <w:p w14:paraId="76201266" w14:textId="77777777" w:rsidR="00EA338F" w:rsidRDefault="00EA338F">
            <w:pPr>
              <w:pStyle w:val="TAL"/>
              <w:rPr>
                <w:lang w:val="en-GB" w:eastAsia="ja-JP"/>
              </w:rPr>
            </w:pPr>
            <w:r>
              <w:rPr>
                <w:lang w:val="en-GB" w:eastAsia="ja-JP"/>
              </w:rPr>
              <w:t>Maximum no. of Broadcast PLMNs. Value is 12.</w:t>
            </w:r>
          </w:p>
        </w:tc>
      </w:tr>
    </w:tbl>
    <w:p w14:paraId="7E447AE9" w14:textId="77777777" w:rsidR="00EA338F" w:rsidRDefault="00EA338F" w:rsidP="00EA338F">
      <w:pPr>
        <w:rPr>
          <w:rFonts w:ascii="Calibri" w:hAnsi="Calibri" w:cs="Calibri"/>
          <w:lang w:val="en-US"/>
        </w:rPr>
      </w:pPr>
    </w:p>
    <w:p w14:paraId="242C28FE" w14:textId="77777777" w:rsidR="00EA338F" w:rsidRDefault="00EA338F" w:rsidP="00EA338F">
      <w:pPr>
        <w:rPr>
          <w:lang w:val="en-US"/>
        </w:rPr>
      </w:pPr>
      <w:r>
        <w:rPr>
          <w:lang w:val="en-US"/>
        </w:rPr>
        <w:t xml:space="preserve">So, up to 256 TACs can be supported by a </w:t>
      </w:r>
      <w:proofErr w:type="spellStart"/>
      <w:r>
        <w:rPr>
          <w:lang w:val="en-US"/>
        </w:rPr>
        <w:t>gNB</w:t>
      </w:r>
      <w:proofErr w:type="spellEnd"/>
      <w:r>
        <w:rPr>
          <w:lang w:val="en-US"/>
        </w:rPr>
        <w:t xml:space="preserve">, and up to 12 PLMNs can be broadcast per TAC. NGAP does not preclude any relation between the different TACs and different RAN area codes, </w:t>
      </w:r>
      <w:proofErr w:type="gramStart"/>
      <w:r>
        <w:rPr>
          <w:lang w:val="en-US"/>
        </w:rPr>
        <w:t>i.e.</w:t>
      </w:r>
      <w:proofErr w:type="gramEnd"/>
      <w:r>
        <w:rPr>
          <w:lang w:val="en-US"/>
        </w:rPr>
        <w:t xml:space="preserve"> no cross-check is specified.</w:t>
      </w:r>
    </w:p>
    <w:p w14:paraId="1E5CFBF1" w14:textId="72C6379B" w:rsidR="00DC7057" w:rsidRDefault="00DC7057" w:rsidP="00EA338F">
      <w:pPr>
        <w:rPr>
          <w:lang w:val="en-US"/>
        </w:rPr>
      </w:pPr>
      <w:r>
        <w:rPr>
          <w:lang w:val="en-US"/>
        </w:rPr>
        <w:t xml:space="preserve">Seems that </w:t>
      </w:r>
      <w:r w:rsidR="00EA338F">
        <w:rPr>
          <w:lang w:val="en-US"/>
        </w:rPr>
        <w:t>the proposed per-TAC RAN area code would restrict this possible RAN area code space to avoid duplicates</w:t>
      </w:r>
      <w:r>
        <w:rPr>
          <w:lang w:val="en-US"/>
        </w:rPr>
        <w:t xml:space="preserve">. It should be clarified why </w:t>
      </w:r>
      <w:r w:rsidR="00E61DB8">
        <w:rPr>
          <w:lang w:val="en-US"/>
        </w:rPr>
        <w:t>would be needed.</w:t>
      </w:r>
    </w:p>
    <w:p w14:paraId="585280F7" w14:textId="37BE3AAB" w:rsidR="00B6568F" w:rsidRDefault="00B6568F" w:rsidP="00B6568F">
      <w:pPr>
        <w:rPr>
          <w:rFonts w:ascii="Calibri" w:hAnsi="Calibri" w:cs="Calibri"/>
          <w:lang w:val="en-US"/>
        </w:rPr>
      </w:pPr>
      <w:r>
        <w:rPr>
          <w:lang w:val="en-US"/>
        </w:rPr>
        <w:t>When the RANAC alternative is used for the RNA configuration, there is a list TACs and for each of these TACs there is one or more RANAC(s). If the UE can find a TAC broadcast in the cell that matches one of the TACs in its RNA configuration and one of the RANACs associated with that matching TAC in the RNA configuration is equal to the RANAC broadcast in the cell, then the UE would consider the cell as being part of the UE’s RNA.</w:t>
      </w:r>
    </w:p>
    <w:p w14:paraId="6B060A80" w14:textId="77777777" w:rsidR="00252EF5" w:rsidRDefault="00252EF5" w:rsidP="00A50A4E">
      <w:pPr>
        <w:rPr>
          <w:rFonts w:ascii="Arial" w:hAnsi="Arial" w:cs="Arial"/>
          <w:lang w:val="en-GB"/>
        </w:rPr>
      </w:pPr>
    </w:p>
    <w:p w14:paraId="1631F04B" w14:textId="2B594D70" w:rsidR="00A50A4E" w:rsidRDefault="007477E2" w:rsidP="00A50A4E">
      <w:pPr>
        <w:pStyle w:val="Proposal"/>
        <w:rPr>
          <w:lang w:val="en-GB"/>
        </w:rPr>
      </w:pPr>
      <w:bookmarkStart w:id="28" w:name="_Hlk100331407"/>
      <w:bookmarkStart w:id="29" w:name="_Toc102132535"/>
      <w:r>
        <w:rPr>
          <w:lang w:val="en-GB"/>
        </w:rPr>
        <w:t xml:space="preserve">RAN2 to </w:t>
      </w:r>
      <w:r w:rsidR="00FD42FE">
        <w:rPr>
          <w:lang w:val="en-GB"/>
        </w:rPr>
        <w:t>discuss whether there is any issue to be solved</w:t>
      </w:r>
      <w:r w:rsidR="0088399E">
        <w:rPr>
          <w:lang w:val="en-GB"/>
        </w:rPr>
        <w:t xml:space="preserve"> with respect to </w:t>
      </w:r>
      <w:proofErr w:type="spellStart"/>
      <w:r w:rsidR="0088399E">
        <w:rPr>
          <w:lang w:val="en-GB"/>
        </w:rPr>
        <w:t>ranac</w:t>
      </w:r>
      <w:proofErr w:type="spellEnd"/>
      <w:r w:rsidR="0088399E">
        <w:rPr>
          <w:lang w:val="en-GB"/>
        </w:rPr>
        <w:t xml:space="preserve"> and TAC list.</w:t>
      </w:r>
      <w:bookmarkEnd w:id="29"/>
    </w:p>
    <w:bookmarkEnd w:id="0"/>
    <w:bookmarkEnd w:id="1"/>
    <w:bookmarkEnd w:id="2"/>
    <w:bookmarkEnd w:id="28"/>
    <w:p w14:paraId="57513893" w14:textId="77777777" w:rsidR="008215B1" w:rsidRDefault="008215B1" w:rsidP="00F56078">
      <w:pPr>
        <w:pStyle w:val="BodyText"/>
      </w:pPr>
    </w:p>
    <w:p w14:paraId="17F3EECF" w14:textId="77777777" w:rsidR="009D2FC9" w:rsidRDefault="009D2FC9" w:rsidP="009D2FC9">
      <w:pPr>
        <w:rPr>
          <w:rFonts w:ascii="Arial" w:hAnsi="Arial" w:cs="Arial"/>
          <w:lang w:val="en-GB"/>
        </w:rPr>
      </w:pPr>
    </w:p>
    <w:p w14:paraId="383C0D57" w14:textId="1F52FF6F" w:rsidR="00F638E1" w:rsidRDefault="008B4DCF" w:rsidP="00382C20">
      <w:pPr>
        <w:pStyle w:val="Heading2"/>
      </w:pPr>
      <w:r w:rsidRPr="008B4DCF">
        <w:t>V3</w:t>
      </w:r>
      <w:r w:rsidR="0088399E">
        <w:t>20</w:t>
      </w:r>
      <w:r w:rsidRPr="008B4DCF">
        <w:t xml:space="preserve"> Use of RAN area code with tracking area list</w:t>
      </w:r>
    </w:p>
    <w:p w14:paraId="2F1D8C7F" w14:textId="77777777" w:rsidR="007701DD" w:rsidRDefault="007701DD" w:rsidP="007701DD">
      <w:pPr>
        <w:pStyle w:val="CommentText"/>
        <w:ind w:left="567"/>
      </w:pPr>
      <w:r>
        <w:fldChar w:fldCharType="begin"/>
      </w:r>
      <w:r>
        <w:rPr>
          <w:rStyle w:val="CommentReference"/>
        </w:rPr>
        <w:instrText xml:space="preserve"> </w:instrText>
      </w:r>
      <w:r>
        <w:instrText>PAGE \# "'</w:instrText>
      </w:r>
      <w:r>
        <w:rPr>
          <w:rFonts w:ascii="Microsoft JhengHei" w:eastAsia="Microsoft JhengHei" w:hAnsi="Microsoft JhengHei" w:cs="Microsoft JhengHei"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V320 </w:t>
      </w:r>
      <w:r>
        <w:rPr>
          <w:b/>
        </w:rPr>
        <w:t>[Delegate]</w:t>
      </w:r>
      <w:r>
        <w:t xml:space="preserve">: vivo (Xiao) </w:t>
      </w:r>
      <w:r>
        <w:rPr>
          <w:b/>
        </w:rPr>
        <w:t>[WI]</w:t>
      </w:r>
      <w:r>
        <w:t>:</w:t>
      </w:r>
      <w:r>
        <w:rPr>
          <w:color w:val="000000"/>
        </w:rPr>
        <w:t xml:space="preserve"> NR_NTN_enh-Core</w:t>
      </w:r>
      <w:r>
        <w:rPr>
          <w:b/>
        </w:rPr>
        <w:t xml:space="preserve"> [Class]</w:t>
      </w:r>
      <w:r>
        <w:t xml:space="preserve">:1 </w:t>
      </w:r>
      <w:r>
        <w:rPr>
          <w:b/>
          <w:color w:val="FF0000"/>
        </w:rPr>
        <w:t>[Status]</w:t>
      </w:r>
      <w:r>
        <w:rPr>
          <w:color w:val="FF0000"/>
        </w:rPr>
        <w:t xml:space="preserve">: ToDo </w:t>
      </w:r>
      <w:r>
        <w:rPr>
          <w:b/>
        </w:rPr>
        <w:t>[TDoc]</w:t>
      </w:r>
      <w:r>
        <w:t xml:space="preserve">: R2-22xxxxx </w:t>
      </w:r>
      <w:r>
        <w:rPr>
          <w:b/>
          <w:color w:val="FF0000"/>
        </w:rPr>
        <w:t>[Proposed Conclusion]</w:t>
      </w:r>
      <w:r>
        <w:rPr>
          <w:color w:val="FF0000"/>
        </w:rPr>
        <w:t xml:space="preserve">: </w:t>
      </w:r>
      <w:r>
        <w:rPr>
          <w:rFonts w:eastAsia="DengXian"/>
          <w:color w:val="FF0000"/>
        </w:rPr>
        <w:t>v66</w:t>
      </w:r>
    </w:p>
    <w:p w14:paraId="1BA3A015" w14:textId="77777777" w:rsidR="007701DD" w:rsidRDefault="007701DD" w:rsidP="007701DD">
      <w:pPr>
        <w:pStyle w:val="CommentText"/>
        <w:ind w:left="567"/>
      </w:pPr>
      <w:r>
        <w:rPr>
          <w:b/>
        </w:rPr>
        <w:t>[Description]</w:t>
      </w:r>
      <w:r>
        <w:t xml:space="preserve">: Erroneous CGI reporting in case </w:t>
      </w:r>
      <w:r>
        <w:rPr>
          <w:i/>
        </w:rPr>
        <w:t>tackingAreaList</w:t>
      </w:r>
      <w:r>
        <w:t xml:space="preserve"> is confiugred.</w:t>
      </w:r>
    </w:p>
    <w:p w14:paraId="6F410517" w14:textId="77777777" w:rsidR="007701DD" w:rsidRDefault="007701DD" w:rsidP="007701DD">
      <w:pPr>
        <w:pStyle w:val="CommentText"/>
        <w:ind w:left="567"/>
      </w:pPr>
      <w:r>
        <w:rPr>
          <w:b/>
        </w:rPr>
        <w:t>[Proposed Change]</w:t>
      </w:r>
      <w:r>
        <w:t xml:space="preserve">: If the concerned cell configured for CGI reporting includes </w:t>
      </w:r>
      <w:r>
        <w:rPr>
          <w:i/>
        </w:rPr>
        <w:t>trackingAreaList</w:t>
      </w:r>
      <w:r>
        <w:t xml:space="preserve"> (i.e an NTN cell), the procedure here still requires the UE to report the legacy t</w:t>
      </w:r>
      <w:r>
        <w:rPr>
          <w:i/>
        </w:rPr>
        <w:t>rackingAreaCode</w:t>
      </w:r>
      <w:r>
        <w:t xml:space="preserve">. However, in case </w:t>
      </w:r>
      <w:r>
        <w:rPr>
          <w:i/>
        </w:rPr>
        <w:t>trackingAreaList</w:t>
      </w:r>
      <w:r>
        <w:t xml:space="preserve"> is configured, the field description requires the legacy </w:t>
      </w:r>
      <w:r>
        <w:rPr>
          <w:i/>
        </w:rPr>
        <w:t>trackingAreaCode</w:t>
      </w:r>
      <w:r>
        <w:t xml:space="preserve"> to be ignored by the UE, which means that the </w:t>
      </w:r>
      <w:r>
        <w:rPr>
          <w:i/>
        </w:rPr>
        <w:t>trackingAreaCode</w:t>
      </w:r>
      <w:r>
        <w:t xml:space="preserve"> included may be an invalid/useless one. As a result, the existing procedure would lead to incorrect CGI information reported to the network, with the serving cell unable to tell whether the </w:t>
      </w:r>
      <w:r>
        <w:rPr>
          <w:i/>
        </w:rPr>
        <w:t>trackingAreaList</w:t>
      </w:r>
      <w:r>
        <w:t xml:space="preserve"> is also configured, or tell the NW type of the concenred cell. As whether ANR is invovled in NTN or between TN and NTN was not really discussed in earlier meetings, we will bring a separate Tdoc to discuss this issue.</w:t>
      </w:r>
    </w:p>
    <w:p w14:paraId="119D97F0" w14:textId="4CCDDB88" w:rsidR="00D80692" w:rsidRDefault="007701DD" w:rsidP="00D80692">
      <w:pPr>
        <w:ind w:left="567"/>
        <w:rPr>
          <w:lang w:val="en-US" w:eastAsia="fi-FI"/>
        </w:rPr>
      </w:pPr>
      <w:r>
        <w:rPr>
          <w:b/>
        </w:rPr>
        <w:t>[Comments]</w:t>
      </w:r>
      <w:r>
        <w:t>: vivo (Xiao) v66: Note that RAN4 agreed the NTN operating bands n256 and 255 (as now captured in 38.101-5) which are respectively overlapped with the the legacy TN operating bands n65 (partially) and n24. This makes it possible that the concerned cell for which CGI reporting is configured by the serving cell is either a TN or an NTN cell (at least on the above frequencies).</w:t>
      </w:r>
    </w:p>
    <w:p w14:paraId="0B521BEA" w14:textId="77777777" w:rsidR="00D80692" w:rsidRDefault="00D80692" w:rsidP="00F638E1">
      <w:pPr>
        <w:rPr>
          <w:lang w:val="en-US"/>
        </w:rPr>
      </w:pPr>
    </w:p>
    <w:p w14:paraId="3C2DE8BB" w14:textId="77777777" w:rsidR="00D80692" w:rsidRDefault="00D80692" w:rsidP="00F638E1">
      <w:pPr>
        <w:rPr>
          <w:lang w:val="en-US"/>
        </w:rPr>
      </w:pPr>
    </w:p>
    <w:p w14:paraId="30F60429" w14:textId="71D91299" w:rsidR="00F638E1" w:rsidRDefault="00F638E1" w:rsidP="00F638E1">
      <w:pPr>
        <w:rPr>
          <w:lang w:val="en-US"/>
        </w:rPr>
      </w:pPr>
      <w:r>
        <w:rPr>
          <w:lang w:val="en-US"/>
        </w:rPr>
        <w:t xml:space="preserve">When reporting CGI for measurement reports we have the following procedure: </w:t>
      </w:r>
    </w:p>
    <w:p w14:paraId="690A6EFC" w14:textId="77777777" w:rsidR="00F638E1" w:rsidRDefault="00F638E1" w:rsidP="00F638E1">
      <w:pPr>
        <w:rPr>
          <w:lang w:val="en-US"/>
        </w:rPr>
      </w:pPr>
    </w:p>
    <w:p w14:paraId="5050AE6F" w14:textId="77777777" w:rsidR="00F638E1" w:rsidRDefault="00F638E1" w:rsidP="00F638E1">
      <w:pPr>
        <w:pStyle w:val="B3"/>
        <w:rPr>
          <w:sz w:val="18"/>
          <w:szCs w:val="18"/>
          <w:lang w:val="en-GB"/>
        </w:rPr>
      </w:pPr>
      <w:r>
        <w:rPr>
          <w:sz w:val="18"/>
          <w:szCs w:val="18"/>
          <w:lang w:val="en-GB"/>
        </w:rPr>
        <w:t xml:space="preserve">3&gt;  if the cell indicated by </w:t>
      </w:r>
      <w:proofErr w:type="spellStart"/>
      <w:r>
        <w:rPr>
          <w:i/>
          <w:iCs/>
          <w:sz w:val="18"/>
          <w:szCs w:val="18"/>
          <w:lang w:val="en-GB"/>
        </w:rPr>
        <w:t>cellForWhichToReportCGI</w:t>
      </w:r>
      <w:proofErr w:type="spellEnd"/>
      <w:r>
        <w:rPr>
          <w:sz w:val="18"/>
          <w:szCs w:val="18"/>
          <w:lang w:val="en-GB"/>
        </w:rPr>
        <w:t xml:space="preserve"> is an NR cell:</w:t>
      </w:r>
    </w:p>
    <w:p w14:paraId="4240BFF3" w14:textId="77777777" w:rsidR="00F638E1" w:rsidRDefault="00F638E1" w:rsidP="00F638E1">
      <w:pPr>
        <w:pStyle w:val="B4"/>
        <w:rPr>
          <w:sz w:val="18"/>
          <w:szCs w:val="18"/>
          <w:lang w:val="en-GB"/>
        </w:rPr>
      </w:pPr>
      <w:r>
        <w:rPr>
          <w:sz w:val="18"/>
          <w:szCs w:val="18"/>
          <w:lang w:val="en-GB"/>
        </w:rPr>
        <w:t xml:space="preserve">4&gt;  if </w:t>
      </w:r>
      <w:proofErr w:type="spellStart"/>
      <w:r>
        <w:rPr>
          <w:i/>
          <w:iCs/>
          <w:sz w:val="18"/>
          <w:szCs w:val="18"/>
          <w:lang w:val="en-GB"/>
        </w:rPr>
        <w:t>plmn-IdentityInfoList</w:t>
      </w:r>
      <w:proofErr w:type="spellEnd"/>
      <w:r>
        <w:rPr>
          <w:sz w:val="18"/>
          <w:szCs w:val="18"/>
          <w:lang w:val="en-GB"/>
        </w:rPr>
        <w:t xml:space="preserve"> of the </w:t>
      </w:r>
      <w:proofErr w:type="spellStart"/>
      <w:r>
        <w:rPr>
          <w:i/>
          <w:iCs/>
          <w:sz w:val="18"/>
          <w:szCs w:val="18"/>
          <w:lang w:val="en-GB"/>
        </w:rPr>
        <w:t>cgi</w:t>
      </w:r>
      <w:proofErr w:type="spellEnd"/>
      <w:r>
        <w:rPr>
          <w:i/>
          <w:iCs/>
          <w:sz w:val="18"/>
          <w:szCs w:val="18"/>
          <w:lang w:val="en-GB"/>
        </w:rPr>
        <w:t>-Info</w:t>
      </w:r>
      <w:r>
        <w:rPr>
          <w:sz w:val="18"/>
          <w:szCs w:val="18"/>
          <w:lang w:val="en-GB"/>
        </w:rPr>
        <w:t xml:space="preserve"> for the concerned cell has been obtained:</w:t>
      </w:r>
    </w:p>
    <w:p w14:paraId="4910AF22" w14:textId="77777777" w:rsidR="00F638E1" w:rsidRDefault="00F638E1" w:rsidP="00F638E1">
      <w:pPr>
        <w:pStyle w:val="B5"/>
        <w:rPr>
          <w:sz w:val="18"/>
          <w:szCs w:val="18"/>
          <w:lang w:val="en-GB"/>
        </w:rPr>
      </w:pPr>
      <w:r>
        <w:rPr>
          <w:sz w:val="18"/>
          <w:szCs w:val="18"/>
          <w:lang w:val="en-GB"/>
        </w:rPr>
        <w:t xml:space="preserve">5&gt;  include the </w:t>
      </w:r>
      <w:proofErr w:type="spellStart"/>
      <w:r>
        <w:rPr>
          <w:i/>
          <w:iCs/>
          <w:sz w:val="18"/>
          <w:szCs w:val="18"/>
          <w:lang w:val="en-GB"/>
        </w:rPr>
        <w:t>plmn-IdentityInfoList</w:t>
      </w:r>
      <w:proofErr w:type="spellEnd"/>
      <w:r>
        <w:rPr>
          <w:sz w:val="18"/>
          <w:szCs w:val="18"/>
          <w:lang w:val="en-GB"/>
        </w:rPr>
        <w:t xml:space="preserve"> including </w:t>
      </w:r>
      <w:proofErr w:type="spellStart"/>
      <w:r>
        <w:rPr>
          <w:i/>
          <w:iCs/>
          <w:sz w:val="18"/>
          <w:szCs w:val="18"/>
          <w:lang w:val="en-GB"/>
        </w:rPr>
        <w:t>plmn-IdentityList</w:t>
      </w:r>
      <w:proofErr w:type="spellEnd"/>
      <w:r>
        <w:rPr>
          <w:sz w:val="18"/>
          <w:szCs w:val="18"/>
          <w:lang w:val="en-GB"/>
        </w:rPr>
        <w:t xml:space="preserve">, </w:t>
      </w:r>
      <w:proofErr w:type="spellStart"/>
      <w:r>
        <w:rPr>
          <w:i/>
          <w:iCs/>
          <w:sz w:val="18"/>
          <w:szCs w:val="18"/>
          <w:highlight w:val="yellow"/>
          <w:lang w:val="en-GB"/>
        </w:rPr>
        <w:t>trackingAreaCode</w:t>
      </w:r>
      <w:proofErr w:type="spellEnd"/>
      <w:r>
        <w:rPr>
          <w:sz w:val="18"/>
          <w:szCs w:val="18"/>
          <w:highlight w:val="yellow"/>
          <w:lang w:val="en-GB"/>
        </w:rPr>
        <w:t xml:space="preserve"> (if available)</w:t>
      </w:r>
      <w:r>
        <w:rPr>
          <w:sz w:val="18"/>
          <w:szCs w:val="18"/>
          <w:lang w:val="en-GB"/>
        </w:rPr>
        <w:t xml:space="preserve">, </w:t>
      </w:r>
      <w:proofErr w:type="spellStart"/>
      <w:r>
        <w:rPr>
          <w:i/>
          <w:iCs/>
          <w:sz w:val="18"/>
          <w:szCs w:val="18"/>
          <w:lang w:val="en-GB"/>
        </w:rPr>
        <w:t>ranac</w:t>
      </w:r>
      <w:proofErr w:type="spellEnd"/>
      <w:r>
        <w:rPr>
          <w:sz w:val="18"/>
          <w:szCs w:val="18"/>
          <w:lang w:val="en-GB"/>
        </w:rPr>
        <w:t xml:space="preserve"> (if available), </w:t>
      </w:r>
      <w:proofErr w:type="spellStart"/>
      <w:r>
        <w:rPr>
          <w:i/>
          <w:iCs/>
          <w:sz w:val="18"/>
          <w:szCs w:val="18"/>
          <w:lang w:val="en-GB"/>
        </w:rPr>
        <w:t>cellIdentity</w:t>
      </w:r>
      <w:proofErr w:type="spellEnd"/>
      <w:r>
        <w:rPr>
          <w:sz w:val="18"/>
          <w:szCs w:val="18"/>
          <w:lang w:val="en-GB"/>
        </w:rPr>
        <w:t xml:space="preserve"> and </w:t>
      </w:r>
      <w:proofErr w:type="spellStart"/>
      <w:r>
        <w:rPr>
          <w:i/>
          <w:iCs/>
          <w:sz w:val="18"/>
          <w:szCs w:val="18"/>
          <w:lang w:val="en-GB"/>
        </w:rPr>
        <w:t>cellReservedForOperatorUse</w:t>
      </w:r>
      <w:proofErr w:type="spellEnd"/>
      <w:r>
        <w:rPr>
          <w:sz w:val="18"/>
          <w:szCs w:val="18"/>
          <w:lang w:val="en-GB"/>
        </w:rPr>
        <w:t xml:space="preserve"> for each entry of the </w:t>
      </w:r>
      <w:proofErr w:type="spellStart"/>
      <w:r>
        <w:rPr>
          <w:i/>
          <w:iCs/>
          <w:sz w:val="18"/>
          <w:szCs w:val="18"/>
          <w:lang w:val="en-GB"/>
        </w:rPr>
        <w:t>plmn-</w:t>
      </w:r>
      <w:proofErr w:type="gramStart"/>
      <w:r>
        <w:rPr>
          <w:i/>
          <w:iCs/>
          <w:sz w:val="18"/>
          <w:szCs w:val="18"/>
          <w:lang w:val="en-GB"/>
        </w:rPr>
        <w:t>IdentityInfoList</w:t>
      </w:r>
      <w:proofErr w:type="spellEnd"/>
      <w:r>
        <w:rPr>
          <w:sz w:val="18"/>
          <w:szCs w:val="18"/>
          <w:lang w:val="en-GB"/>
        </w:rPr>
        <w:t>;</w:t>
      </w:r>
      <w:proofErr w:type="gramEnd"/>
    </w:p>
    <w:p w14:paraId="201B8DBC" w14:textId="77777777" w:rsidR="00F638E1" w:rsidRDefault="00F638E1" w:rsidP="00F638E1">
      <w:pPr>
        <w:pStyle w:val="B5"/>
        <w:rPr>
          <w:sz w:val="18"/>
          <w:szCs w:val="18"/>
          <w:lang w:val="en-GB"/>
        </w:rPr>
      </w:pPr>
      <w:r>
        <w:rPr>
          <w:sz w:val="18"/>
          <w:szCs w:val="18"/>
          <w:lang w:val="en-GB"/>
        </w:rPr>
        <w:t xml:space="preserve">5&gt;  include </w:t>
      </w:r>
      <w:proofErr w:type="spellStart"/>
      <w:r>
        <w:rPr>
          <w:i/>
          <w:iCs/>
          <w:sz w:val="18"/>
          <w:szCs w:val="18"/>
          <w:lang w:val="en-GB"/>
        </w:rPr>
        <w:t>frequencyBandList</w:t>
      </w:r>
      <w:proofErr w:type="spellEnd"/>
      <w:r>
        <w:rPr>
          <w:sz w:val="18"/>
          <w:szCs w:val="18"/>
          <w:lang w:val="en-GB"/>
        </w:rPr>
        <w:t xml:space="preserve"> if </w:t>
      </w:r>
      <w:proofErr w:type="gramStart"/>
      <w:r>
        <w:rPr>
          <w:sz w:val="18"/>
          <w:szCs w:val="18"/>
          <w:lang w:val="en-GB"/>
        </w:rPr>
        <w:t>available;</w:t>
      </w:r>
      <w:proofErr w:type="gramEnd"/>
    </w:p>
    <w:p w14:paraId="5C192BBA" w14:textId="77777777" w:rsidR="00F638E1" w:rsidRDefault="00F638E1" w:rsidP="00F638E1">
      <w:pPr>
        <w:pStyle w:val="B4"/>
        <w:rPr>
          <w:sz w:val="18"/>
          <w:szCs w:val="18"/>
          <w:lang w:val="en-GB"/>
        </w:rPr>
      </w:pPr>
      <w:r>
        <w:rPr>
          <w:sz w:val="18"/>
          <w:szCs w:val="18"/>
          <w:lang w:val="en-GB"/>
        </w:rPr>
        <w:t xml:space="preserve">4&gt;  if </w:t>
      </w:r>
      <w:r>
        <w:rPr>
          <w:i/>
          <w:iCs/>
          <w:sz w:val="18"/>
          <w:szCs w:val="18"/>
          <w:lang w:val="en-GB"/>
        </w:rPr>
        <w:t>nr-CGI-Reporting-NPN</w:t>
      </w:r>
      <w:r>
        <w:rPr>
          <w:sz w:val="18"/>
          <w:szCs w:val="18"/>
          <w:lang w:val="en-GB"/>
        </w:rPr>
        <w:t xml:space="preserve"> is supported by the UE and </w:t>
      </w:r>
      <w:proofErr w:type="spellStart"/>
      <w:r>
        <w:rPr>
          <w:i/>
          <w:iCs/>
          <w:sz w:val="18"/>
          <w:szCs w:val="18"/>
          <w:lang w:val="en-GB"/>
        </w:rPr>
        <w:t>npn-IdentityInfoList</w:t>
      </w:r>
      <w:proofErr w:type="spellEnd"/>
      <w:r>
        <w:rPr>
          <w:sz w:val="18"/>
          <w:szCs w:val="18"/>
          <w:lang w:val="en-GB"/>
        </w:rPr>
        <w:t xml:space="preserve"> of the </w:t>
      </w:r>
      <w:proofErr w:type="spellStart"/>
      <w:r>
        <w:rPr>
          <w:i/>
          <w:iCs/>
          <w:sz w:val="18"/>
          <w:szCs w:val="18"/>
          <w:lang w:val="en-GB"/>
        </w:rPr>
        <w:t>cgi</w:t>
      </w:r>
      <w:proofErr w:type="spellEnd"/>
      <w:r>
        <w:rPr>
          <w:i/>
          <w:iCs/>
          <w:sz w:val="18"/>
          <w:szCs w:val="18"/>
          <w:lang w:val="en-GB"/>
        </w:rPr>
        <w:t>-Info</w:t>
      </w:r>
      <w:r>
        <w:rPr>
          <w:sz w:val="18"/>
          <w:szCs w:val="18"/>
          <w:lang w:val="en-GB"/>
        </w:rPr>
        <w:t xml:space="preserve"> for the concerned cell has been obtained:</w:t>
      </w:r>
    </w:p>
    <w:p w14:paraId="4CAF74E2" w14:textId="77777777" w:rsidR="00F638E1" w:rsidRDefault="00F638E1" w:rsidP="00F638E1">
      <w:pPr>
        <w:pStyle w:val="B5"/>
        <w:rPr>
          <w:sz w:val="18"/>
          <w:szCs w:val="18"/>
          <w:lang w:val="en-GB"/>
        </w:rPr>
      </w:pPr>
      <w:r>
        <w:rPr>
          <w:sz w:val="18"/>
          <w:szCs w:val="18"/>
          <w:lang w:val="en-GB"/>
        </w:rPr>
        <w:t xml:space="preserve">5&gt;  include the </w:t>
      </w:r>
      <w:proofErr w:type="spellStart"/>
      <w:r>
        <w:rPr>
          <w:i/>
          <w:iCs/>
          <w:sz w:val="18"/>
          <w:szCs w:val="18"/>
          <w:lang w:val="en-GB" w:eastAsia="x-none"/>
        </w:rPr>
        <w:t>npn-IdentityInfoList</w:t>
      </w:r>
      <w:proofErr w:type="spellEnd"/>
      <w:r>
        <w:rPr>
          <w:sz w:val="18"/>
          <w:szCs w:val="18"/>
          <w:lang w:val="en-GB"/>
        </w:rPr>
        <w:t xml:space="preserve"> including </w:t>
      </w:r>
      <w:proofErr w:type="spellStart"/>
      <w:r>
        <w:rPr>
          <w:i/>
          <w:iCs/>
          <w:sz w:val="18"/>
          <w:szCs w:val="18"/>
          <w:lang w:val="en-GB" w:eastAsia="x-none"/>
        </w:rPr>
        <w:t>npn-IdentityList</w:t>
      </w:r>
      <w:proofErr w:type="spellEnd"/>
      <w:r>
        <w:rPr>
          <w:sz w:val="18"/>
          <w:szCs w:val="18"/>
          <w:lang w:val="en-GB"/>
        </w:rPr>
        <w:t xml:space="preserve">, </w:t>
      </w:r>
      <w:proofErr w:type="spellStart"/>
      <w:r>
        <w:rPr>
          <w:i/>
          <w:iCs/>
          <w:sz w:val="18"/>
          <w:szCs w:val="18"/>
          <w:lang w:val="en-GB" w:eastAsia="x-none"/>
        </w:rPr>
        <w:t>trackingAreaCode</w:t>
      </w:r>
      <w:proofErr w:type="spellEnd"/>
      <w:r>
        <w:rPr>
          <w:sz w:val="18"/>
          <w:szCs w:val="18"/>
          <w:lang w:val="en-GB"/>
        </w:rPr>
        <w:t xml:space="preserve">, </w:t>
      </w:r>
      <w:proofErr w:type="spellStart"/>
      <w:r>
        <w:rPr>
          <w:i/>
          <w:iCs/>
          <w:sz w:val="18"/>
          <w:szCs w:val="18"/>
          <w:lang w:val="en-GB" w:eastAsia="x-none"/>
        </w:rPr>
        <w:t>ranac</w:t>
      </w:r>
      <w:proofErr w:type="spellEnd"/>
      <w:r>
        <w:rPr>
          <w:sz w:val="18"/>
          <w:szCs w:val="18"/>
          <w:lang w:val="en-GB"/>
        </w:rPr>
        <w:t xml:space="preserve"> (if available), </w:t>
      </w:r>
      <w:proofErr w:type="spellStart"/>
      <w:r>
        <w:rPr>
          <w:i/>
          <w:iCs/>
          <w:sz w:val="18"/>
          <w:szCs w:val="18"/>
          <w:lang w:val="en-GB" w:eastAsia="x-none"/>
        </w:rPr>
        <w:t>cellIdentity</w:t>
      </w:r>
      <w:proofErr w:type="spellEnd"/>
      <w:r>
        <w:rPr>
          <w:sz w:val="18"/>
          <w:szCs w:val="18"/>
          <w:lang w:val="en-GB"/>
        </w:rPr>
        <w:t xml:space="preserve"> and </w:t>
      </w:r>
      <w:proofErr w:type="spellStart"/>
      <w:r>
        <w:rPr>
          <w:i/>
          <w:iCs/>
          <w:sz w:val="18"/>
          <w:szCs w:val="18"/>
          <w:lang w:val="en-GB" w:eastAsia="x-none"/>
        </w:rPr>
        <w:t>cellReservedForOperatorUse</w:t>
      </w:r>
      <w:proofErr w:type="spellEnd"/>
      <w:r>
        <w:rPr>
          <w:sz w:val="18"/>
          <w:szCs w:val="18"/>
          <w:lang w:val="en-GB"/>
        </w:rPr>
        <w:t xml:space="preserve"> for each entry of the </w:t>
      </w:r>
      <w:proofErr w:type="spellStart"/>
      <w:r>
        <w:rPr>
          <w:i/>
          <w:iCs/>
          <w:sz w:val="18"/>
          <w:szCs w:val="18"/>
          <w:lang w:val="en-GB" w:eastAsia="x-none"/>
        </w:rPr>
        <w:t>npn-</w:t>
      </w:r>
      <w:proofErr w:type="gramStart"/>
      <w:r>
        <w:rPr>
          <w:i/>
          <w:iCs/>
          <w:sz w:val="18"/>
          <w:szCs w:val="18"/>
          <w:lang w:val="en-GB" w:eastAsia="x-none"/>
        </w:rPr>
        <w:t>IdentityInfoList</w:t>
      </w:r>
      <w:proofErr w:type="spellEnd"/>
      <w:r>
        <w:rPr>
          <w:sz w:val="18"/>
          <w:szCs w:val="18"/>
          <w:lang w:val="en-GB"/>
        </w:rPr>
        <w:t>;</w:t>
      </w:r>
      <w:proofErr w:type="gramEnd"/>
    </w:p>
    <w:p w14:paraId="0223D4AD" w14:textId="77777777" w:rsidR="00F638E1" w:rsidRDefault="00F638E1" w:rsidP="00F638E1">
      <w:pPr>
        <w:pStyle w:val="B5"/>
        <w:rPr>
          <w:sz w:val="18"/>
          <w:szCs w:val="18"/>
          <w:lang w:val="en-GB"/>
        </w:rPr>
      </w:pPr>
      <w:r>
        <w:rPr>
          <w:sz w:val="18"/>
          <w:szCs w:val="18"/>
          <w:lang w:val="en-GB"/>
        </w:rPr>
        <w:t xml:space="preserve">5&gt;  include </w:t>
      </w:r>
      <w:proofErr w:type="spellStart"/>
      <w:r>
        <w:rPr>
          <w:i/>
          <w:iCs/>
          <w:sz w:val="18"/>
          <w:szCs w:val="18"/>
          <w:lang w:val="en-GB" w:eastAsia="x-none"/>
        </w:rPr>
        <w:t>cellReservedFor</w:t>
      </w:r>
      <w:r>
        <w:rPr>
          <w:i/>
          <w:iCs/>
          <w:sz w:val="18"/>
          <w:szCs w:val="18"/>
          <w:lang w:val="en-GB"/>
        </w:rPr>
        <w:t>OtherUse</w:t>
      </w:r>
      <w:proofErr w:type="spellEnd"/>
      <w:r>
        <w:rPr>
          <w:i/>
          <w:iCs/>
          <w:sz w:val="18"/>
          <w:szCs w:val="18"/>
          <w:lang w:val="en-GB"/>
        </w:rPr>
        <w:t xml:space="preserve"> </w:t>
      </w:r>
      <w:r>
        <w:rPr>
          <w:sz w:val="18"/>
          <w:szCs w:val="18"/>
          <w:lang w:val="en-GB"/>
        </w:rPr>
        <w:t xml:space="preserve">if </w:t>
      </w:r>
      <w:proofErr w:type="gramStart"/>
      <w:r>
        <w:rPr>
          <w:sz w:val="18"/>
          <w:szCs w:val="18"/>
          <w:lang w:val="en-GB"/>
        </w:rPr>
        <w:t>available;</w:t>
      </w:r>
      <w:proofErr w:type="gramEnd"/>
    </w:p>
    <w:p w14:paraId="33A2AAC5" w14:textId="77777777" w:rsidR="00F638E1" w:rsidRDefault="00F638E1" w:rsidP="00F638E1">
      <w:pPr>
        <w:pStyle w:val="B4"/>
        <w:rPr>
          <w:sz w:val="18"/>
          <w:szCs w:val="18"/>
          <w:lang w:val="en-GB"/>
        </w:rPr>
      </w:pPr>
      <w:r>
        <w:rPr>
          <w:sz w:val="18"/>
          <w:szCs w:val="18"/>
          <w:lang w:val="en-GB"/>
        </w:rPr>
        <w:t xml:space="preserve">4&gt;  else if </w:t>
      </w:r>
      <w:r>
        <w:rPr>
          <w:i/>
          <w:iCs/>
          <w:sz w:val="18"/>
          <w:szCs w:val="18"/>
          <w:lang w:val="en-GB"/>
        </w:rPr>
        <w:t>MIB</w:t>
      </w:r>
      <w:r>
        <w:rPr>
          <w:sz w:val="18"/>
          <w:szCs w:val="18"/>
          <w:lang w:val="en-GB"/>
        </w:rPr>
        <w:t xml:space="preserve"> indicates the </w:t>
      </w:r>
      <w:r>
        <w:rPr>
          <w:i/>
          <w:iCs/>
          <w:sz w:val="18"/>
          <w:szCs w:val="18"/>
          <w:lang w:val="en-GB"/>
        </w:rPr>
        <w:t>SIB1</w:t>
      </w:r>
      <w:r>
        <w:rPr>
          <w:sz w:val="18"/>
          <w:szCs w:val="18"/>
          <w:lang w:val="en-GB"/>
        </w:rPr>
        <w:t xml:space="preserve"> is not broadcast:</w:t>
      </w:r>
    </w:p>
    <w:p w14:paraId="027E0AB5" w14:textId="77777777" w:rsidR="00F638E1" w:rsidRDefault="00F638E1" w:rsidP="00F638E1">
      <w:pPr>
        <w:pStyle w:val="B5"/>
        <w:rPr>
          <w:sz w:val="18"/>
          <w:szCs w:val="18"/>
          <w:lang w:val="en-GB"/>
        </w:rPr>
      </w:pPr>
      <w:r>
        <w:rPr>
          <w:sz w:val="18"/>
          <w:szCs w:val="18"/>
          <w:lang w:val="en-GB"/>
        </w:rPr>
        <w:t xml:space="preserve">5&gt;  include the </w:t>
      </w:r>
      <w:r>
        <w:rPr>
          <w:i/>
          <w:iCs/>
          <w:sz w:val="18"/>
          <w:szCs w:val="18"/>
          <w:lang w:val="en-GB"/>
        </w:rPr>
        <w:t>noSIB1</w:t>
      </w:r>
      <w:r>
        <w:rPr>
          <w:sz w:val="18"/>
          <w:szCs w:val="18"/>
          <w:lang w:val="en-GB"/>
        </w:rPr>
        <w:t xml:space="preserve"> including the </w:t>
      </w:r>
      <w:proofErr w:type="spellStart"/>
      <w:r>
        <w:rPr>
          <w:i/>
          <w:iCs/>
          <w:sz w:val="18"/>
          <w:szCs w:val="18"/>
          <w:lang w:val="en-GB"/>
        </w:rPr>
        <w:t>ssb-SubcarrierOffset</w:t>
      </w:r>
      <w:proofErr w:type="spellEnd"/>
      <w:r>
        <w:rPr>
          <w:sz w:val="18"/>
          <w:szCs w:val="18"/>
          <w:lang w:val="en-GB"/>
        </w:rPr>
        <w:t xml:space="preserve"> and </w:t>
      </w:r>
      <w:r>
        <w:rPr>
          <w:i/>
          <w:iCs/>
          <w:sz w:val="18"/>
          <w:szCs w:val="18"/>
          <w:lang w:val="en-GB"/>
        </w:rPr>
        <w:t>pdcch-ConfigSIB1</w:t>
      </w:r>
      <w:r>
        <w:rPr>
          <w:sz w:val="18"/>
          <w:szCs w:val="18"/>
          <w:lang w:val="en-GB"/>
        </w:rPr>
        <w:t xml:space="preserve"> obtained from </w:t>
      </w:r>
      <w:r>
        <w:rPr>
          <w:i/>
          <w:iCs/>
          <w:sz w:val="18"/>
          <w:szCs w:val="18"/>
          <w:lang w:val="en-GB"/>
        </w:rPr>
        <w:t>MIB</w:t>
      </w:r>
      <w:r>
        <w:rPr>
          <w:sz w:val="18"/>
          <w:szCs w:val="18"/>
          <w:lang w:val="en-GB"/>
        </w:rPr>
        <w:t xml:space="preserve"> of the concerned </w:t>
      </w:r>
      <w:proofErr w:type="gramStart"/>
      <w:r>
        <w:rPr>
          <w:sz w:val="18"/>
          <w:szCs w:val="18"/>
          <w:lang w:val="en-GB"/>
        </w:rPr>
        <w:t>cell;</w:t>
      </w:r>
      <w:proofErr w:type="gramEnd"/>
    </w:p>
    <w:p w14:paraId="386D82A5" w14:textId="77777777" w:rsidR="00F638E1" w:rsidRDefault="00F638E1" w:rsidP="00F638E1">
      <w:pPr>
        <w:rPr>
          <w:lang w:val="en-US"/>
        </w:rPr>
      </w:pPr>
    </w:p>
    <w:p w14:paraId="1209C6C3" w14:textId="1967D9FF" w:rsidR="00D80692" w:rsidRDefault="00D80692" w:rsidP="00F638E1">
      <w:pPr>
        <w:rPr>
          <w:lang w:val="en-US"/>
        </w:rPr>
      </w:pPr>
      <w:r>
        <w:rPr>
          <w:lang w:val="en-US"/>
        </w:rPr>
        <w:t>Thus</w:t>
      </w:r>
      <w:r w:rsidR="004D6AF6">
        <w:rPr>
          <w:lang w:val="en-US"/>
        </w:rPr>
        <w:t>,</w:t>
      </w:r>
      <w:r>
        <w:rPr>
          <w:lang w:val="en-US"/>
        </w:rPr>
        <w:t xml:space="preserve"> UE would anyway include </w:t>
      </w:r>
      <w:proofErr w:type="spellStart"/>
      <w:r>
        <w:rPr>
          <w:lang w:val="en-US"/>
        </w:rPr>
        <w:t>trackingarea</w:t>
      </w:r>
      <w:proofErr w:type="spellEnd"/>
      <w:r>
        <w:rPr>
          <w:lang w:val="en-US"/>
        </w:rPr>
        <w:t xml:space="preserve"> code only if it is available. For NTN cell it would not be as UE is ignoring </w:t>
      </w:r>
      <w:proofErr w:type="gramStart"/>
      <w:r>
        <w:rPr>
          <w:lang w:val="en-US"/>
        </w:rPr>
        <w:t>it</w:t>
      </w:r>
      <w:proofErr w:type="gramEnd"/>
      <w:r>
        <w:rPr>
          <w:lang w:val="en-US"/>
        </w:rPr>
        <w:t xml:space="preserve"> but it is not clear what is the actual issue.</w:t>
      </w:r>
      <w:r w:rsidR="00551A50">
        <w:rPr>
          <w:lang w:val="en-US"/>
        </w:rPr>
        <w:t xml:space="preserve"> RAN2 has not agreed to </w:t>
      </w:r>
      <w:r w:rsidR="00ED5BE8">
        <w:rPr>
          <w:lang w:val="en-US"/>
        </w:rPr>
        <w:t>support</w:t>
      </w:r>
      <w:r w:rsidR="001E3D69">
        <w:rPr>
          <w:lang w:val="en-US"/>
        </w:rPr>
        <w:t xml:space="preserve"> CGI reporting in </w:t>
      </w:r>
      <w:proofErr w:type="gramStart"/>
      <w:r w:rsidR="001E3D69">
        <w:rPr>
          <w:lang w:val="en-US"/>
        </w:rPr>
        <w:t>NTN</w:t>
      </w:r>
      <w:proofErr w:type="gramEnd"/>
      <w:r w:rsidR="001E3D69">
        <w:rPr>
          <w:lang w:val="en-US"/>
        </w:rPr>
        <w:t xml:space="preserve"> and it is not part </w:t>
      </w:r>
      <w:r w:rsidR="001447DD">
        <w:rPr>
          <w:lang w:val="en-US"/>
        </w:rPr>
        <w:t>of</w:t>
      </w:r>
      <w:r w:rsidR="001E3D69">
        <w:rPr>
          <w:lang w:val="en-US"/>
        </w:rPr>
        <w:t xml:space="preserve"> the WID either</w:t>
      </w:r>
      <w:r w:rsidR="001447DD">
        <w:rPr>
          <w:lang w:val="en-US"/>
        </w:rPr>
        <w:t>.</w:t>
      </w:r>
    </w:p>
    <w:p w14:paraId="19D5FF5B" w14:textId="0B65BFD1" w:rsidR="001447DD" w:rsidRDefault="001447DD" w:rsidP="00F638E1">
      <w:pPr>
        <w:rPr>
          <w:lang w:val="en-US"/>
        </w:rPr>
      </w:pPr>
      <w:r>
        <w:rPr>
          <w:lang w:val="en-US"/>
        </w:rPr>
        <w:t>As the work item is closed</w:t>
      </w:r>
      <w:r w:rsidR="00CA35D8">
        <w:rPr>
          <w:lang w:val="en-US"/>
        </w:rPr>
        <w:t xml:space="preserve"> RAN2 should not add more features, hence we propose to reject the RIL.</w:t>
      </w:r>
    </w:p>
    <w:p w14:paraId="0E637E02" w14:textId="77777777" w:rsidR="001447DD" w:rsidRDefault="001447DD" w:rsidP="001447DD">
      <w:pPr>
        <w:rPr>
          <w:rFonts w:ascii="Arial" w:hAnsi="Arial" w:cs="Arial"/>
          <w:lang w:val="en-GB"/>
        </w:rPr>
      </w:pPr>
    </w:p>
    <w:p w14:paraId="19E5DB8F" w14:textId="15DD0E28" w:rsidR="001447DD" w:rsidRDefault="001447DD" w:rsidP="001447DD">
      <w:pPr>
        <w:pStyle w:val="Proposal"/>
        <w:rPr>
          <w:lang w:val="en-GB"/>
        </w:rPr>
      </w:pPr>
      <w:bookmarkStart w:id="30" w:name="_Toc102132536"/>
      <w:r>
        <w:rPr>
          <w:lang w:val="en-GB"/>
        </w:rPr>
        <w:t xml:space="preserve">RAN2 to </w:t>
      </w:r>
      <w:r w:rsidR="00CA35D8">
        <w:rPr>
          <w:lang w:val="en-GB"/>
        </w:rPr>
        <w:t>reject RIL V320</w:t>
      </w:r>
      <w:bookmarkEnd w:id="30"/>
    </w:p>
    <w:p w14:paraId="59E0493A" w14:textId="06E798AA" w:rsidR="00F638E1" w:rsidRPr="00A454EF" w:rsidRDefault="00F638E1" w:rsidP="00F638E1">
      <w:pPr>
        <w:rPr>
          <w:color w:val="E7E6E6" w:themeColor="background2"/>
          <w:lang w:val="en-US"/>
        </w:rPr>
      </w:pPr>
      <w:r w:rsidRPr="00A454EF">
        <w:rPr>
          <w:color w:val="E7E6E6" w:themeColor="background2"/>
          <w:lang w:val="en-US"/>
        </w:rPr>
        <w:t xml:space="preserve">. </w:t>
      </w:r>
    </w:p>
    <w:p w14:paraId="7986A3A3" w14:textId="77777777" w:rsidR="00F638E1" w:rsidRDefault="00F638E1" w:rsidP="009D2FC9">
      <w:pPr>
        <w:rPr>
          <w:rFonts w:ascii="Arial" w:hAnsi="Arial" w:cs="Arial"/>
          <w:lang w:val="en-GB"/>
        </w:rPr>
      </w:pPr>
    </w:p>
    <w:p w14:paraId="66290987" w14:textId="32B6D5C8" w:rsidR="009D2FC9" w:rsidRPr="009D2FC9" w:rsidRDefault="009D2FC9" w:rsidP="009D2FC9">
      <w:pPr>
        <w:pStyle w:val="Heading2"/>
      </w:pPr>
      <w:r>
        <w:t xml:space="preserve">Location reporting event </w:t>
      </w:r>
      <w:r w:rsidRPr="009D2FC9">
        <w:t xml:space="preserve">D1:L011, H801, X704 </w:t>
      </w:r>
    </w:p>
    <w:p w14:paraId="532F45EB" w14:textId="77777777" w:rsidR="009D2FC9" w:rsidRDefault="009D2FC9" w:rsidP="00F56078">
      <w:pPr>
        <w:pStyle w:val="BodyText"/>
      </w:pPr>
    </w:p>
    <w:p w14:paraId="22023BBD" w14:textId="76ECDDD4" w:rsidR="009D2FC9" w:rsidRDefault="00111DBB" w:rsidP="00F56078">
      <w:pPr>
        <w:pStyle w:val="BodyText"/>
      </w:pPr>
      <w:r>
        <w:t xml:space="preserve">Couple of RILs were raised </w:t>
      </w:r>
      <w:r w:rsidR="00B66B2B">
        <w:t>in cotext of D1 report</w:t>
      </w:r>
    </w:p>
    <w:p w14:paraId="072EF868" w14:textId="77777777" w:rsidR="00111DBB" w:rsidRDefault="00111DBB" w:rsidP="00F504B7">
      <w:pPr>
        <w:pStyle w:val="CommentText"/>
        <w:ind w:left="567"/>
      </w:pPr>
      <w:r>
        <w:fldChar w:fldCharType="begin"/>
      </w:r>
      <w:r>
        <w:rPr>
          <w:rStyle w:val="CommentReference"/>
        </w:rPr>
        <w:instrText xml:space="preserve"> </w:instrText>
      </w:r>
      <w:r>
        <w:instrText>PAGE \# "'</w:instrText>
      </w:r>
      <w:r>
        <w:rPr>
          <w:rFonts w:ascii="Malgun Gothic" w:eastAsia="Malgun Gothic" w:hAnsi="Malgun Gothic" w:cs="Malgun Gothic"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L011 </w:t>
      </w:r>
      <w:r>
        <w:rPr>
          <w:b/>
        </w:rPr>
        <w:t>[Delegate]</w:t>
      </w:r>
      <w:r>
        <w:t xml:space="preserve">: LGE(SungHoon)  </w:t>
      </w:r>
      <w:r>
        <w:rPr>
          <w:b/>
        </w:rPr>
        <w:t>[WI]</w:t>
      </w:r>
      <w:r>
        <w:t xml:space="preserve">: NTN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FFC611C" w14:textId="77777777" w:rsidR="00111DBB" w:rsidRDefault="00111DBB" w:rsidP="00F504B7">
      <w:pPr>
        <w:pStyle w:val="CommentText"/>
        <w:ind w:left="567"/>
      </w:pPr>
      <w:r>
        <w:rPr>
          <w:b/>
        </w:rPr>
        <w:t>[Description]</w:t>
      </w:r>
      <w:r>
        <w:t xml:space="preserve">: A cell triggering event D1 is not included in the measurement report </w:t>
      </w:r>
    </w:p>
    <w:p w14:paraId="002632E9" w14:textId="77777777" w:rsidR="00111DBB" w:rsidRDefault="00111DBB" w:rsidP="00F504B7">
      <w:pPr>
        <w:pStyle w:val="CommentText"/>
        <w:ind w:left="567"/>
      </w:pPr>
      <w:r>
        <w:rPr>
          <w:b/>
        </w:rPr>
        <w:t>[Proposed Change]</w:t>
      </w:r>
      <w:r>
        <w:t>: In the current formulation, MeasurementReport triggered by event D1 does not include the cell meeting event D1 and its cell. So we propose to add the procedure text to include the cell meeting event D1. There are a couple of ways to enable this, and we think it is most straightforward to include the cell in cellsTriggeredList, as similar to other event cases.</w:t>
      </w:r>
    </w:p>
    <w:p w14:paraId="3416E3BE" w14:textId="547BCFE9" w:rsidR="008D7001" w:rsidRDefault="00111DBB" w:rsidP="00F504B7">
      <w:pPr>
        <w:pStyle w:val="BodyText"/>
        <w:ind w:left="567"/>
      </w:pPr>
      <w:r>
        <w:rPr>
          <w:b/>
        </w:rPr>
        <w:t>[Comments]</w:t>
      </w:r>
      <w:r>
        <w:t>:</w:t>
      </w:r>
    </w:p>
    <w:p w14:paraId="3FC8028A" w14:textId="77777777" w:rsidR="00B66B2B" w:rsidRDefault="00B66B2B" w:rsidP="00F56078">
      <w:pPr>
        <w:pStyle w:val="BodyText"/>
      </w:pPr>
    </w:p>
    <w:p w14:paraId="43E91516" w14:textId="78070141" w:rsidR="008D7001" w:rsidRDefault="008D7001" w:rsidP="00F56078">
      <w:pPr>
        <w:pStyle w:val="BodyText"/>
      </w:pPr>
      <w:r>
        <w:t>In the event D1, there is no cell that triggers the event so it is unclear how cells could be added based on the triggering</w:t>
      </w:r>
      <w:r w:rsidR="00F815F4">
        <w:t>. A related RIL, acknowledges this and proposes to add PCI in the D1:</w:t>
      </w:r>
    </w:p>
    <w:p w14:paraId="3E21D6BF" w14:textId="77777777" w:rsidR="009D2FC9" w:rsidRDefault="009D2FC9" w:rsidP="00F56078">
      <w:pPr>
        <w:pStyle w:val="BodyText"/>
      </w:pPr>
    </w:p>
    <w:p w14:paraId="3B781521" w14:textId="77777777" w:rsidR="00394B1D" w:rsidRDefault="00394B1D" w:rsidP="00394B1D">
      <w:pPr>
        <w:pStyle w:val="CommentText"/>
        <w:ind w:left="567"/>
      </w:pPr>
      <w:r>
        <w:rPr>
          <w:b/>
        </w:rPr>
        <w:t>[RIL]</w:t>
      </w:r>
      <w:r>
        <w:t xml:space="preserve">: </w:t>
      </w:r>
      <w:r w:rsidRPr="00346431">
        <w:rPr>
          <w:highlight w:val="yellow"/>
        </w:rPr>
        <w:t>H</w:t>
      </w:r>
      <w:r>
        <w:rPr>
          <w:highlight w:val="yellow"/>
        </w:rPr>
        <w:t>801</w:t>
      </w:r>
      <w:r>
        <w:t xml:space="preserve"> </w:t>
      </w:r>
      <w:r>
        <w:rPr>
          <w:b/>
        </w:rPr>
        <w:t>[Delegate]</w:t>
      </w:r>
      <w:r>
        <w:t xml:space="preserve">: Huawei (Lili) </w:t>
      </w:r>
      <w:r>
        <w:rPr>
          <w:b/>
        </w:rPr>
        <w:t>[WI]</w:t>
      </w:r>
      <w:r>
        <w:t xml:space="preserve">: NTN </w:t>
      </w:r>
      <w:r>
        <w:rPr>
          <w:b/>
        </w:rPr>
        <w:t>[Class]</w:t>
      </w:r>
      <w:r>
        <w:t xml:space="preserve">: 1 </w:t>
      </w:r>
      <w:r>
        <w:rPr>
          <w:b/>
          <w:color w:val="FF0000"/>
        </w:rPr>
        <w:t>[Status]</w:t>
      </w:r>
      <w:r>
        <w:rPr>
          <w:color w:val="FF0000"/>
        </w:rPr>
        <w:t xml:space="preserve">: ToDo </w:t>
      </w:r>
      <w:r>
        <w:rPr>
          <w:b/>
        </w:rPr>
        <w:t>[TDoc]</w:t>
      </w:r>
      <w:r>
        <w:t xml:space="preserve">: Yes </w:t>
      </w:r>
      <w:r>
        <w:rPr>
          <w:b/>
          <w:color w:val="FF0000"/>
        </w:rPr>
        <w:t>[Proposed Conclusion]</w:t>
      </w:r>
      <w:r>
        <w:rPr>
          <w:color w:val="FF0000"/>
        </w:rPr>
        <w:t xml:space="preserve">: </w:t>
      </w:r>
      <w:r>
        <w:rPr>
          <w:color w:val="FF0000"/>
          <w:highlight w:val="yellow"/>
        </w:rPr>
        <w:t>v167</w:t>
      </w:r>
    </w:p>
    <w:p w14:paraId="08CF6497" w14:textId="77777777" w:rsidR="00394B1D" w:rsidRDefault="00394B1D" w:rsidP="00394B1D">
      <w:pPr>
        <w:pStyle w:val="CommentText"/>
        <w:ind w:left="567"/>
      </w:pPr>
      <w:r>
        <w:rPr>
          <w:b/>
        </w:rPr>
        <w:t>[Description]</w:t>
      </w:r>
      <w:r>
        <w:t>: For event D1, there is a reference location of neighbour cell, but the UE does not know which neighbour cell it corresponds to.</w:t>
      </w:r>
    </w:p>
    <w:p w14:paraId="1752A0EB" w14:textId="77777777" w:rsidR="00394B1D" w:rsidRDefault="00394B1D" w:rsidP="00394B1D">
      <w:pPr>
        <w:pStyle w:val="CommentText"/>
        <w:ind w:left="567"/>
      </w:pPr>
      <w:r>
        <w:t>In fixed cell scenarios, there is no problem.</w:t>
      </w:r>
    </w:p>
    <w:p w14:paraId="57F4035A" w14:textId="77777777" w:rsidR="00394B1D" w:rsidRDefault="00394B1D" w:rsidP="00394B1D">
      <w:pPr>
        <w:pStyle w:val="CommentText"/>
        <w:ind w:left="567"/>
      </w:pPr>
      <w:r>
        <w:t>However in moving cell scenarios, the UE needs to predict the trajectory of the reference location based on the ephemeris of the neighbour cell. So UE should know which cell the reference location belons to.</w:t>
      </w:r>
    </w:p>
    <w:p w14:paraId="47318570" w14:textId="77777777" w:rsidR="00394B1D" w:rsidRDefault="00394B1D" w:rsidP="00394B1D">
      <w:pPr>
        <w:pStyle w:val="CommentText"/>
        <w:ind w:left="567"/>
      </w:pPr>
      <w:r>
        <w:rPr>
          <w:b/>
        </w:rPr>
        <w:t>[Proposed Change]</w:t>
      </w:r>
      <w:r>
        <w:t>: Add a PCI in the configuration of event D1 and modify the field description accordingly.</w:t>
      </w:r>
    </w:p>
    <w:p w14:paraId="23C6D738" w14:textId="51D8E930" w:rsidR="00806783" w:rsidRDefault="00394B1D" w:rsidP="00394B1D">
      <w:pPr>
        <w:pStyle w:val="BodyText"/>
        <w:ind w:left="567"/>
      </w:pPr>
      <w:r>
        <w:rPr>
          <w:rFonts w:eastAsia="DengXian" w:hint="eastAsia"/>
        </w:rPr>
        <w:t>W</w:t>
      </w:r>
      <w:r>
        <w:rPr>
          <w:rFonts w:eastAsia="DengXian"/>
        </w:rPr>
        <w:t>e will submit a Tdoc addressing this issue.</w:t>
      </w:r>
    </w:p>
    <w:p w14:paraId="482A5D59" w14:textId="77777777" w:rsidR="00806783" w:rsidRDefault="00806783" w:rsidP="00F56078">
      <w:pPr>
        <w:pStyle w:val="BodyText"/>
      </w:pPr>
    </w:p>
    <w:p w14:paraId="28F0A6AD" w14:textId="01A34E63" w:rsidR="00806783" w:rsidRDefault="00806783" w:rsidP="00F56078">
      <w:pPr>
        <w:pStyle w:val="BodyText"/>
      </w:pPr>
      <w:r>
        <w:t xml:space="preserve">However, it is unclear what is the use of the PCI here. </w:t>
      </w:r>
      <w:r w:rsidR="00BF4328">
        <w:t xml:space="preserve">Network </w:t>
      </w:r>
      <w:r w:rsidR="00394B1D">
        <w:t>knows which location it has configured as ”target cell location”</w:t>
      </w:r>
      <w:r w:rsidR="00937B3A">
        <w:t xml:space="preserve"> and the event has measID associated. Thus, when report is sent, network knows which event trigger</w:t>
      </w:r>
      <w:r w:rsidR="005C25E6">
        <w:t xml:space="preserve">ed it. </w:t>
      </w:r>
      <w:r w:rsidR="001C4A1F">
        <w:t>Note that it is not actually mandated that the reference location2 is associetd to any actual cell. It is just a location coordinate.</w:t>
      </w:r>
      <w:r w:rsidR="007E114B">
        <w:t xml:space="preserve"> Secondly, it should be further elaborated what does the UE do with the information of the PCI.</w:t>
      </w:r>
    </w:p>
    <w:p w14:paraId="5B28E0A0" w14:textId="77777777" w:rsidR="00806783" w:rsidRDefault="00806783" w:rsidP="00F56078">
      <w:pPr>
        <w:pStyle w:val="BodyText"/>
      </w:pPr>
    </w:p>
    <w:p w14:paraId="104C5D6F" w14:textId="77777777" w:rsidR="00806783" w:rsidRDefault="00806783" w:rsidP="00806783">
      <w:pPr>
        <w:rPr>
          <w:rFonts w:ascii="Arial" w:hAnsi="Arial" w:cs="Arial"/>
          <w:lang w:val="en-GB"/>
        </w:rPr>
      </w:pPr>
    </w:p>
    <w:p w14:paraId="5CA9386D" w14:textId="56F9B84C" w:rsidR="00806783" w:rsidRDefault="00806783" w:rsidP="00806783">
      <w:pPr>
        <w:pStyle w:val="Proposal"/>
        <w:rPr>
          <w:lang w:val="en-GB"/>
        </w:rPr>
      </w:pPr>
      <w:bookmarkStart w:id="31" w:name="_Toc102132537"/>
      <w:r>
        <w:rPr>
          <w:lang w:val="en-GB"/>
        </w:rPr>
        <w:t>RAN2 to discuss wh</w:t>
      </w:r>
      <w:r w:rsidR="005C25E6">
        <w:rPr>
          <w:lang w:val="en-GB"/>
        </w:rPr>
        <w:t xml:space="preserve">at is the added benefit of adding </w:t>
      </w:r>
      <w:r>
        <w:rPr>
          <w:lang w:val="en-GB"/>
        </w:rPr>
        <w:t>PCI to D1</w:t>
      </w:r>
      <w:r w:rsidR="005C25E6">
        <w:rPr>
          <w:lang w:val="en-GB"/>
        </w:rPr>
        <w:t>.</w:t>
      </w:r>
      <w:bookmarkEnd w:id="31"/>
    </w:p>
    <w:p w14:paraId="0F74B4C1" w14:textId="77777777" w:rsidR="00806783" w:rsidRDefault="00806783" w:rsidP="00F56078">
      <w:pPr>
        <w:pStyle w:val="BodyText"/>
      </w:pPr>
    </w:p>
    <w:p w14:paraId="2BE108F1" w14:textId="4771107F" w:rsidR="00806783" w:rsidRDefault="00C1544E" w:rsidP="00F56078">
      <w:pPr>
        <w:pStyle w:val="BodyText"/>
      </w:pPr>
      <w:r>
        <w:t>Yet another RIL</w:t>
      </w:r>
      <w:r w:rsidR="00406BF6">
        <w:t xml:space="preserve"> is as follows:</w:t>
      </w:r>
    </w:p>
    <w:p w14:paraId="22CACC6E" w14:textId="77777777" w:rsidR="00C1544E" w:rsidRDefault="00C1544E" w:rsidP="00406BF6">
      <w:pPr>
        <w:pStyle w:val="CommentText"/>
        <w:ind w:left="567"/>
      </w:pPr>
      <w:r>
        <w:fldChar w:fldCharType="begin"/>
      </w:r>
      <w:r>
        <w:rPr>
          <w:rStyle w:val="CommentReference"/>
        </w:rPr>
        <w:instrText xml:space="preserve"> </w:instrText>
      </w:r>
      <w:r>
        <w:instrText>PAGE \# "'</w:instrText>
      </w:r>
      <w:r>
        <w:rPr>
          <w:rFonts w:ascii="Microsoft JhengHei" w:eastAsia="Microsoft JhengHei" w:hAnsi="Microsoft JhengHei" w:cs="Microsoft JhengHei"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:X704 </w:t>
      </w:r>
      <w:r>
        <w:rPr>
          <w:b/>
        </w:rPr>
        <w:t>[Delegate]</w:t>
      </w:r>
      <w:r>
        <w:t xml:space="preserve">: Xiaomi(Yi)  </w:t>
      </w:r>
      <w:r>
        <w:rPr>
          <w:b/>
        </w:rPr>
        <w:t>[WI]</w:t>
      </w:r>
      <w:r>
        <w:t xml:space="preserve">:NTN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911558D" w14:textId="77777777" w:rsidR="00C1544E" w:rsidRDefault="00C1544E" w:rsidP="00406BF6">
      <w:pPr>
        <w:pStyle w:val="CommentText"/>
        <w:ind w:left="567"/>
      </w:pPr>
      <w:r>
        <w:rPr>
          <w:b/>
        </w:rPr>
        <w:t>[Description]</w:t>
      </w:r>
      <w:r>
        <w:t xml:space="preserve">: Addition of a parameter </w:t>
      </w:r>
      <w:r>
        <w:rPr>
          <w:i/>
        </w:rPr>
        <w:t>reportOnLeave-r17</w:t>
      </w:r>
    </w:p>
    <w:p w14:paraId="090BE7E7" w14:textId="77777777" w:rsidR="00C1544E" w:rsidRDefault="00C1544E" w:rsidP="00406BF6">
      <w:pPr>
        <w:pStyle w:val="CommentText"/>
        <w:ind w:left="567"/>
      </w:pPr>
      <w:r>
        <w:rPr>
          <w:b/>
        </w:rPr>
        <w:t>[Proposed Change]</w:t>
      </w:r>
      <w:r>
        <w:t xml:space="preserve">: The parameter </w:t>
      </w:r>
      <w:r>
        <w:rPr>
          <w:i/>
        </w:rPr>
        <w:t>reportOnLeave-r17</w:t>
      </w:r>
      <w:r>
        <w:t xml:space="preserve"> which has been used for many report events, e.g. Event A3, Event A5. But it is not included in Event D1. Event D1 is used for NTN. When UE location satisfies the leaving condition of Event D1, triggering UE to report location and measurement results may be better for reliability of mobility. And the addition of </w:t>
      </w:r>
      <w:r>
        <w:rPr>
          <w:i/>
        </w:rPr>
        <w:t>reportOnLeave-r17</w:t>
      </w:r>
      <w:r>
        <w:t xml:space="preserve"> enables NW has more control for UE report. Hence, we suggested to add </w:t>
      </w:r>
      <w:r>
        <w:rPr>
          <w:i/>
        </w:rPr>
        <w:t>reportOnLeave-r17.</w:t>
      </w:r>
    </w:p>
    <w:p w14:paraId="50E4BEB7" w14:textId="28CC4F0D" w:rsidR="00806783" w:rsidRDefault="00C1544E" w:rsidP="00406BF6">
      <w:pPr>
        <w:pStyle w:val="BodyText"/>
        <w:ind w:left="567"/>
      </w:pPr>
      <w:r>
        <w:rPr>
          <w:b/>
        </w:rPr>
        <w:t>[Comments]</w:t>
      </w:r>
      <w:r>
        <w:t>:</w:t>
      </w:r>
    </w:p>
    <w:p w14:paraId="03F9AD63" w14:textId="77777777" w:rsidR="00806783" w:rsidRDefault="00806783" w:rsidP="00806783">
      <w:pPr>
        <w:rPr>
          <w:rFonts w:ascii="Arial" w:hAnsi="Arial" w:cs="Arial"/>
          <w:lang w:val="en-GB"/>
        </w:rPr>
      </w:pPr>
    </w:p>
    <w:p w14:paraId="32B9CA5F" w14:textId="5CADC682" w:rsidR="00406BF6" w:rsidRDefault="00406BF6" w:rsidP="00806783">
      <w:pPr>
        <w:rPr>
          <w:rFonts w:ascii="Arial" w:hAnsi="Arial" w:cs="Arial"/>
          <w:lang w:val="en-GB"/>
        </w:rPr>
      </w:pPr>
      <w:r>
        <w:rPr>
          <w:rFonts w:ascii="Arial" w:hAnsi="Arial" w:cs="Arial"/>
          <w:lang w:val="en-GB"/>
        </w:rPr>
        <w:t>We would support adding report on leave to event D1</w:t>
      </w:r>
    </w:p>
    <w:p w14:paraId="1C7D5BD9" w14:textId="592084A9" w:rsidR="00806783" w:rsidRDefault="00806783" w:rsidP="00806783">
      <w:pPr>
        <w:pStyle w:val="Proposal"/>
        <w:rPr>
          <w:lang w:val="en-GB"/>
        </w:rPr>
      </w:pPr>
      <w:bookmarkStart w:id="32" w:name="_Toc102132538"/>
      <w:r>
        <w:rPr>
          <w:lang w:val="en-GB"/>
        </w:rPr>
        <w:t xml:space="preserve">RAN2 to </w:t>
      </w:r>
      <w:r w:rsidR="00406BF6">
        <w:rPr>
          <w:lang w:val="en-GB"/>
        </w:rPr>
        <w:t>agree</w:t>
      </w:r>
      <w:r w:rsidR="001161AB">
        <w:rPr>
          <w:lang w:val="en-GB"/>
        </w:rPr>
        <w:t xml:space="preserve"> to add report on leave for D1</w:t>
      </w:r>
      <w:bookmarkEnd w:id="32"/>
    </w:p>
    <w:p w14:paraId="18A1BB9A" w14:textId="77777777" w:rsidR="00806783" w:rsidRDefault="00806783"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3A82D5E6" w14:textId="22CFE277" w:rsidR="006E1C82" w:rsidRDefault="00051FD5" w:rsidP="006E1C82">
      <w:pPr>
        <w:pStyle w:val="BodyText"/>
      </w:pPr>
      <w:r>
        <w:rPr>
          <w:lang w:val="sv-SE"/>
        </w:rPr>
        <w:fldChar w:fldCharType="begin"/>
      </w:r>
      <w:r>
        <w:instrText xml:space="preserve"> TOC \f O \n \h \z \t "Observation" \c </w:instrText>
      </w:r>
      <w:r>
        <w:rPr>
          <w:lang w:val="sv-SE"/>
        </w:rPr>
        <w:fldChar w:fldCharType="separate"/>
      </w:r>
      <w:r w:rsidR="00D459C6">
        <w:rPr>
          <w:b/>
          <w:bCs/>
          <w:noProof/>
          <w:lang w:val="en-US"/>
        </w:rPr>
        <w:t>No table of figures entries found.</w:t>
      </w:r>
      <w:r>
        <w:rPr>
          <w:b/>
          <w:bCs/>
          <w:noProof/>
          <w:lang w:val="en-US"/>
        </w:rPr>
        <w:fldChar w:fldCharType="end"/>
      </w:r>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12BBC022" w14:textId="6061DA5C" w:rsidR="004D6AF6" w:rsidRDefault="006E1C82">
      <w:pPr>
        <w:pStyle w:val="TableofFigures"/>
        <w:tabs>
          <w:tab w:val="right" w:leader="dot" w:pos="9629"/>
        </w:tabs>
        <w:rPr>
          <w:rFonts w:asciiTheme="minorHAnsi" w:eastAsiaTheme="minorEastAsia" w:hAnsiTheme="minorHAnsi"/>
          <w:b w:val="0"/>
          <w:noProof/>
          <w:lang w:eastAsia="fi-FI"/>
        </w:rPr>
      </w:pPr>
      <w:r w:rsidRPr="00A4369A">
        <w:fldChar w:fldCharType="begin"/>
      </w:r>
      <w:r w:rsidRPr="00A4369A">
        <w:instrText xml:space="preserve"> TOC \n \h \z \t "Proposal" \c </w:instrText>
      </w:r>
      <w:r w:rsidRPr="00A4369A">
        <w:fldChar w:fldCharType="separate"/>
      </w:r>
      <w:hyperlink w:anchor="_Toc102132535" w:history="1">
        <w:r w:rsidR="004D6AF6" w:rsidRPr="002A206D">
          <w:rPr>
            <w:rStyle w:val="Hyperlink"/>
            <w:noProof/>
            <w:lang w:val="en-GB"/>
          </w:rPr>
          <w:t>Proposal 1</w:t>
        </w:r>
        <w:r w:rsidR="004D6AF6">
          <w:rPr>
            <w:rFonts w:asciiTheme="minorHAnsi" w:eastAsiaTheme="minorEastAsia" w:hAnsiTheme="minorHAnsi"/>
            <w:b w:val="0"/>
            <w:noProof/>
            <w:lang w:eastAsia="fi-FI"/>
          </w:rPr>
          <w:tab/>
        </w:r>
        <w:r w:rsidR="004D6AF6" w:rsidRPr="002A206D">
          <w:rPr>
            <w:rStyle w:val="Hyperlink"/>
            <w:noProof/>
            <w:lang w:val="en-GB"/>
          </w:rPr>
          <w:t>RAN2 to discuss whether there is any issue to be solved with respect to ranac and TAC list.</w:t>
        </w:r>
      </w:hyperlink>
    </w:p>
    <w:p w14:paraId="47C6A2FB" w14:textId="7A4BCB08" w:rsidR="004D6AF6" w:rsidRDefault="004D6AF6">
      <w:pPr>
        <w:pStyle w:val="TableofFigures"/>
        <w:tabs>
          <w:tab w:val="right" w:leader="dot" w:pos="9629"/>
        </w:tabs>
        <w:rPr>
          <w:rFonts w:asciiTheme="minorHAnsi" w:eastAsiaTheme="minorEastAsia" w:hAnsiTheme="minorHAnsi"/>
          <w:b w:val="0"/>
          <w:noProof/>
          <w:lang w:eastAsia="fi-FI"/>
        </w:rPr>
      </w:pPr>
      <w:hyperlink w:anchor="_Toc102132536" w:history="1">
        <w:r w:rsidRPr="002A206D">
          <w:rPr>
            <w:rStyle w:val="Hyperlink"/>
            <w:noProof/>
            <w:lang w:val="en-GB"/>
          </w:rPr>
          <w:t>Proposal 2</w:t>
        </w:r>
        <w:r>
          <w:rPr>
            <w:rFonts w:asciiTheme="minorHAnsi" w:eastAsiaTheme="minorEastAsia" w:hAnsiTheme="minorHAnsi"/>
            <w:b w:val="0"/>
            <w:noProof/>
            <w:lang w:eastAsia="fi-FI"/>
          </w:rPr>
          <w:tab/>
        </w:r>
        <w:r w:rsidRPr="002A206D">
          <w:rPr>
            <w:rStyle w:val="Hyperlink"/>
            <w:noProof/>
            <w:lang w:val="en-GB"/>
          </w:rPr>
          <w:t>RAN2 to reject RIL V320</w:t>
        </w:r>
      </w:hyperlink>
    </w:p>
    <w:p w14:paraId="2A674DBA" w14:textId="7A804A17" w:rsidR="004D6AF6" w:rsidRDefault="004D6AF6">
      <w:pPr>
        <w:pStyle w:val="TableofFigures"/>
        <w:tabs>
          <w:tab w:val="right" w:leader="dot" w:pos="9629"/>
        </w:tabs>
        <w:rPr>
          <w:rFonts w:asciiTheme="minorHAnsi" w:eastAsiaTheme="minorEastAsia" w:hAnsiTheme="minorHAnsi"/>
          <w:b w:val="0"/>
          <w:noProof/>
          <w:lang w:eastAsia="fi-FI"/>
        </w:rPr>
      </w:pPr>
      <w:hyperlink w:anchor="_Toc102132537" w:history="1">
        <w:r w:rsidRPr="002A206D">
          <w:rPr>
            <w:rStyle w:val="Hyperlink"/>
            <w:noProof/>
            <w:lang w:val="en-GB"/>
          </w:rPr>
          <w:t>Proposal 3</w:t>
        </w:r>
        <w:r>
          <w:rPr>
            <w:rFonts w:asciiTheme="minorHAnsi" w:eastAsiaTheme="minorEastAsia" w:hAnsiTheme="minorHAnsi"/>
            <w:b w:val="0"/>
            <w:noProof/>
            <w:lang w:eastAsia="fi-FI"/>
          </w:rPr>
          <w:tab/>
        </w:r>
        <w:r w:rsidRPr="002A206D">
          <w:rPr>
            <w:rStyle w:val="Hyperlink"/>
            <w:noProof/>
            <w:lang w:val="en-GB"/>
          </w:rPr>
          <w:t>RAN2 to discuss what is the added benefit of adding PCI to D1.</w:t>
        </w:r>
      </w:hyperlink>
    </w:p>
    <w:p w14:paraId="581DAA8A" w14:textId="7BA8EC2C" w:rsidR="004D6AF6" w:rsidRDefault="004D6AF6">
      <w:pPr>
        <w:pStyle w:val="TableofFigures"/>
        <w:tabs>
          <w:tab w:val="right" w:leader="dot" w:pos="9629"/>
        </w:tabs>
        <w:rPr>
          <w:rFonts w:asciiTheme="minorHAnsi" w:eastAsiaTheme="minorEastAsia" w:hAnsiTheme="minorHAnsi"/>
          <w:b w:val="0"/>
          <w:noProof/>
          <w:lang w:eastAsia="fi-FI"/>
        </w:rPr>
      </w:pPr>
      <w:hyperlink w:anchor="_Toc102132538" w:history="1">
        <w:r w:rsidRPr="002A206D">
          <w:rPr>
            <w:rStyle w:val="Hyperlink"/>
            <w:noProof/>
            <w:lang w:val="en-GB"/>
          </w:rPr>
          <w:t>Proposal 4</w:t>
        </w:r>
        <w:r>
          <w:rPr>
            <w:rFonts w:asciiTheme="minorHAnsi" w:eastAsiaTheme="minorEastAsia" w:hAnsiTheme="minorHAnsi"/>
            <w:b w:val="0"/>
            <w:noProof/>
            <w:lang w:eastAsia="fi-FI"/>
          </w:rPr>
          <w:tab/>
        </w:r>
        <w:r w:rsidRPr="002A206D">
          <w:rPr>
            <w:rStyle w:val="Hyperlink"/>
            <w:noProof/>
            <w:lang w:val="en-GB"/>
          </w:rPr>
          <w:t>RAN2 to agree to add report on leave for D1</w:t>
        </w:r>
      </w:hyperlink>
    </w:p>
    <w:p w14:paraId="26EBCCF9" w14:textId="05246566" w:rsidR="00C01F33" w:rsidRPr="00A4369A" w:rsidRDefault="006E1C82" w:rsidP="009C2D28">
      <w:pPr>
        <w:pStyle w:val="BodyText"/>
        <w:rPr>
          <w:b/>
        </w:rPr>
      </w:pPr>
      <w:r w:rsidRPr="00A4369A">
        <w:rPr>
          <w:b/>
        </w:rPr>
        <w:fldChar w:fldCharType="end"/>
      </w:r>
      <w:r w:rsidRPr="00A4369A">
        <w:rPr>
          <w:b/>
        </w:rPr>
        <w:t xml:space="preserve"> </w:t>
      </w:r>
    </w:p>
    <w:p w14:paraId="3F23459F" w14:textId="3EA4A96E" w:rsidR="00F507D1" w:rsidRPr="00A4369A" w:rsidRDefault="00AA77AD" w:rsidP="00CE0424">
      <w:pPr>
        <w:pStyle w:val="Heading1"/>
        <w:rPr>
          <w:lang w:val="en-US"/>
        </w:rPr>
      </w:pPr>
      <w:bookmarkStart w:id="33" w:name="_In-sequence_SDU_delivery"/>
      <w:bookmarkEnd w:id="33"/>
      <w:r>
        <w:rPr>
          <w:lang w:val="en-US"/>
        </w:rPr>
        <w:tab/>
      </w:r>
      <w:r w:rsidR="00F507D1" w:rsidRPr="00A4369A">
        <w:rPr>
          <w:lang w:val="en-US"/>
        </w:rPr>
        <w:t>References</w:t>
      </w:r>
    </w:p>
    <w:p w14:paraId="0BCB59C0" w14:textId="6B7D3C4F" w:rsidR="000B21D6" w:rsidRPr="0001518A" w:rsidRDefault="002A2A3F" w:rsidP="0001518A">
      <w:pPr>
        <w:pStyle w:val="Reference"/>
      </w:pPr>
      <w:bookmarkStart w:id="34" w:name="_Ref42716514"/>
      <w:bookmarkStart w:id="35" w:name="_Ref45286859"/>
      <w:bookmarkStart w:id="36" w:name="_Ref174151459"/>
      <w:bookmarkStart w:id="37" w:name="_Ref189809556"/>
      <w:r w:rsidRPr="008E1025">
        <w:t>RP-</w:t>
      </w:r>
      <w:r w:rsidR="0015455E" w:rsidRPr="008E1025">
        <w:t>201256</w:t>
      </w:r>
      <w:r w:rsidRPr="008E1025">
        <w:t>, “</w:t>
      </w:r>
      <w:r w:rsidR="0015455E" w:rsidRPr="008E1025">
        <w:rPr>
          <w:rFonts w:eastAsia="Batang" w:cs="Arial"/>
        </w:rPr>
        <w:t>Solutions for NR to support non-terrestrial networks (NTN)</w:t>
      </w:r>
      <w:r w:rsidR="002827FD" w:rsidRPr="008E1025">
        <w:rPr>
          <w:rFonts w:eastAsia="Batang" w:cs="Arial"/>
        </w:rPr>
        <w:t>,</w:t>
      </w:r>
      <w:r w:rsidRPr="008E1025">
        <w:t>” 3GPP TSG RAN #8</w:t>
      </w:r>
      <w:r w:rsidR="0015455E" w:rsidRPr="008E1025">
        <w:t>8e</w:t>
      </w:r>
      <w:r w:rsidRPr="008E1025">
        <w:t xml:space="preserve">, </w:t>
      </w:r>
      <w:r w:rsidR="0015455E" w:rsidRPr="008E1025">
        <w:t>June</w:t>
      </w:r>
      <w:r w:rsidRPr="008E1025">
        <w:t xml:space="preserve"> 20</w:t>
      </w:r>
      <w:bookmarkEnd w:id="34"/>
      <w:r w:rsidR="0015455E" w:rsidRPr="008E1025">
        <w:t>20</w:t>
      </w:r>
      <w:r w:rsidR="004D4967" w:rsidRPr="008E1025">
        <w:t>.</w:t>
      </w:r>
      <w:bookmarkEnd w:id="35"/>
      <w:bookmarkEnd w:id="36"/>
      <w:bookmarkEnd w:id="37"/>
    </w:p>
    <w:p w14:paraId="6B54FA6C" w14:textId="49FB698C" w:rsidR="000B21D6" w:rsidRPr="00517A40" w:rsidRDefault="000B21D6" w:rsidP="00DD4FDA">
      <w:pPr>
        <w:pStyle w:val="BodyText"/>
        <w:rPr>
          <w:lang w:eastAsia="ja-JP"/>
        </w:rPr>
      </w:pPr>
    </w:p>
    <w:p w14:paraId="4D0D05B0" w14:textId="77777777" w:rsidR="000B21D6" w:rsidRPr="00517A40" w:rsidRDefault="000B21D6" w:rsidP="00DD4FDA">
      <w:pPr>
        <w:pStyle w:val="BodyText"/>
        <w:rPr>
          <w:lang w:eastAsia="ja-JP"/>
        </w:rPr>
      </w:pPr>
    </w:p>
    <w:sectPr w:rsidR="000B21D6" w:rsidRPr="00517A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1ECF" w14:textId="77777777" w:rsidR="00B932B4" w:rsidRDefault="00B932B4">
      <w:r>
        <w:separator/>
      </w:r>
    </w:p>
  </w:endnote>
  <w:endnote w:type="continuationSeparator" w:id="0">
    <w:p w14:paraId="532409BB" w14:textId="77777777" w:rsidR="00B932B4" w:rsidRDefault="00B932B4">
      <w:r>
        <w:continuationSeparator/>
      </w:r>
    </w:p>
  </w:endnote>
  <w:endnote w:type="continuationNotice" w:id="1">
    <w:p w14:paraId="26606B53" w14:textId="77777777" w:rsidR="00B932B4" w:rsidRDefault="00B93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9CDA" w14:textId="77777777" w:rsidR="00B932B4" w:rsidRDefault="00B932B4">
      <w:r>
        <w:separator/>
      </w:r>
    </w:p>
  </w:footnote>
  <w:footnote w:type="continuationSeparator" w:id="0">
    <w:p w14:paraId="4F7611DD" w14:textId="77777777" w:rsidR="00B932B4" w:rsidRDefault="00B932B4">
      <w:r>
        <w:continuationSeparator/>
      </w:r>
    </w:p>
  </w:footnote>
  <w:footnote w:type="continuationNotice" w:id="1">
    <w:p w14:paraId="0A7BF24F" w14:textId="77777777" w:rsidR="00B932B4" w:rsidRDefault="00B93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B63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04E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7145E6"/>
    <w:multiLevelType w:val="hybridMultilevel"/>
    <w:tmpl w:val="A77E1766"/>
    <w:lvl w:ilvl="0" w:tplc="2F96F8CE">
      <w:start w:val="1"/>
      <w:numFmt w:val="decimal"/>
      <w:lvlText w:val="%1."/>
      <w:lvlJc w:val="left"/>
      <w:pPr>
        <w:ind w:left="1800" w:hanging="360"/>
      </w:pPr>
      <w:rPr>
        <w:rFonts w:hint="default"/>
      </w:rPr>
    </w:lvl>
    <w:lvl w:ilvl="1" w:tplc="041D0019" w:tentative="1">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17"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201652"/>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3E9249B"/>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D90841"/>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AA46647"/>
    <w:multiLevelType w:val="hybridMultilevel"/>
    <w:tmpl w:val="864C798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6E63B1E"/>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01505E"/>
    <w:multiLevelType w:val="hybridMultilevel"/>
    <w:tmpl w:val="BD8AE1B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6E10C3"/>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AD66F61"/>
    <w:multiLevelType w:val="hybridMultilevel"/>
    <w:tmpl w:val="4A0E4A00"/>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CA803C7"/>
    <w:multiLevelType w:val="hybridMultilevel"/>
    <w:tmpl w:val="6F3CDCB0"/>
    <w:lvl w:ilvl="0" w:tplc="D02E0D2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2"/>
  </w:num>
  <w:num w:numId="4">
    <w:abstractNumId w:val="33"/>
  </w:num>
  <w:num w:numId="5">
    <w:abstractNumId w:val="34"/>
  </w:num>
  <w:num w:numId="6">
    <w:abstractNumId w:val="35"/>
  </w:num>
  <w:num w:numId="7">
    <w:abstractNumId w:val="15"/>
  </w:num>
  <w:num w:numId="8">
    <w:abstractNumId w:val="19"/>
  </w:num>
  <w:num w:numId="9">
    <w:abstractNumId w:val="7"/>
  </w:num>
  <w:num w:numId="10">
    <w:abstractNumId w:val="43"/>
  </w:num>
  <w:num w:numId="11">
    <w:abstractNumId w:val="25"/>
  </w:num>
  <w:num w:numId="12">
    <w:abstractNumId w:val="40"/>
  </w:num>
  <w:num w:numId="13">
    <w:abstractNumId w:val="14"/>
  </w:num>
  <w:num w:numId="14">
    <w:abstractNumId w:val="6"/>
  </w:num>
  <w:num w:numId="15">
    <w:abstractNumId w:val="5"/>
  </w:num>
  <w:num w:numId="16">
    <w:abstractNumId w:val="4"/>
  </w:num>
  <w:num w:numId="17">
    <w:abstractNumId w:val="32"/>
  </w:num>
  <w:num w:numId="18">
    <w:abstractNumId w:val="8"/>
  </w:num>
  <w:num w:numId="19">
    <w:abstractNumId w:val="36"/>
  </w:num>
  <w:num w:numId="20">
    <w:abstractNumId w:val="44"/>
  </w:num>
  <w:num w:numId="21">
    <w:abstractNumId w:val="11"/>
  </w:num>
  <w:num w:numId="22">
    <w:abstractNumId w:val="41"/>
  </w:num>
  <w:num w:numId="23">
    <w:abstractNumId w:val="10"/>
  </w:num>
  <w:num w:numId="24">
    <w:abstractNumId w:val="12"/>
  </w:num>
  <w:num w:numId="25">
    <w:abstractNumId w:val="20"/>
  </w:num>
  <w:num w:numId="26">
    <w:abstractNumId w:val="29"/>
  </w:num>
  <w:num w:numId="27">
    <w:abstractNumId w:val="18"/>
  </w:num>
  <w:num w:numId="28">
    <w:abstractNumId w:val="17"/>
  </w:num>
  <w:num w:numId="29">
    <w:abstractNumId w:val="39"/>
  </w:num>
  <w:num w:numId="30">
    <w:abstractNumId w:val="3"/>
  </w:num>
  <w:num w:numId="31">
    <w:abstractNumId w:val="26"/>
  </w:num>
  <w:num w:numId="32">
    <w:abstractNumId w:val="30"/>
  </w:num>
  <w:num w:numId="33">
    <w:abstractNumId w:val="22"/>
  </w:num>
  <w:num w:numId="34">
    <w:abstractNumId w:val="37"/>
  </w:num>
  <w:num w:numId="35">
    <w:abstractNumId w:val="24"/>
  </w:num>
  <w:num w:numId="36">
    <w:abstractNumId w:val="28"/>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45"/>
  </w:num>
  <w:num w:numId="40">
    <w:abstractNumId w:val="38"/>
  </w:num>
  <w:num w:numId="41">
    <w:abstractNumId w:val="1"/>
  </w:num>
  <w:num w:numId="42">
    <w:abstractNumId w:val="0"/>
  </w:num>
  <w:num w:numId="43">
    <w:abstractNumId w:val="16"/>
  </w:num>
  <w:num w:numId="44">
    <w:abstractNumId w:val="23"/>
  </w:num>
  <w:num w:numId="45">
    <w:abstractNumId w:val="9"/>
  </w:num>
  <w:num w:numId="46">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_Rapp(HelkaLiina)">
    <w15:presenceInfo w15:providerId="None" w15:userId="CR_Rapp(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4BB"/>
    <w:rsid w:val="00002A37"/>
    <w:rsid w:val="0000564C"/>
    <w:rsid w:val="0000575F"/>
    <w:rsid w:val="00005A42"/>
    <w:rsid w:val="00005E85"/>
    <w:rsid w:val="000062F7"/>
    <w:rsid w:val="00006446"/>
    <w:rsid w:val="0000647D"/>
    <w:rsid w:val="00006896"/>
    <w:rsid w:val="000068E2"/>
    <w:rsid w:val="000071EC"/>
    <w:rsid w:val="00007CDC"/>
    <w:rsid w:val="00011276"/>
    <w:rsid w:val="0001196B"/>
    <w:rsid w:val="00011B28"/>
    <w:rsid w:val="00012346"/>
    <w:rsid w:val="00012D9D"/>
    <w:rsid w:val="00012ED1"/>
    <w:rsid w:val="000132A8"/>
    <w:rsid w:val="000136A0"/>
    <w:rsid w:val="000136D3"/>
    <w:rsid w:val="0001391B"/>
    <w:rsid w:val="00013EB6"/>
    <w:rsid w:val="0001439D"/>
    <w:rsid w:val="00014CA8"/>
    <w:rsid w:val="0001518A"/>
    <w:rsid w:val="00015D15"/>
    <w:rsid w:val="00016A18"/>
    <w:rsid w:val="00016AAD"/>
    <w:rsid w:val="00016E75"/>
    <w:rsid w:val="00021CC0"/>
    <w:rsid w:val="00021FD8"/>
    <w:rsid w:val="00023715"/>
    <w:rsid w:val="000247F1"/>
    <w:rsid w:val="00024BF0"/>
    <w:rsid w:val="0002564D"/>
    <w:rsid w:val="00025ECA"/>
    <w:rsid w:val="00025F4A"/>
    <w:rsid w:val="00026F11"/>
    <w:rsid w:val="00026F66"/>
    <w:rsid w:val="0002742A"/>
    <w:rsid w:val="00027EC2"/>
    <w:rsid w:val="000312F8"/>
    <w:rsid w:val="00031E93"/>
    <w:rsid w:val="000325B8"/>
    <w:rsid w:val="00033139"/>
    <w:rsid w:val="000332FF"/>
    <w:rsid w:val="0003332F"/>
    <w:rsid w:val="00033AFA"/>
    <w:rsid w:val="000349C2"/>
    <w:rsid w:val="00034C15"/>
    <w:rsid w:val="00034D46"/>
    <w:rsid w:val="00035FAB"/>
    <w:rsid w:val="00036780"/>
    <w:rsid w:val="0003695C"/>
    <w:rsid w:val="00036BA1"/>
    <w:rsid w:val="00037FC4"/>
    <w:rsid w:val="00040766"/>
    <w:rsid w:val="000410AE"/>
    <w:rsid w:val="0004165B"/>
    <w:rsid w:val="00041697"/>
    <w:rsid w:val="00041DFB"/>
    <w:rsid w:val="000422E2"/>
    <w:rsid w:val="00042F22"/>
    <w:rsid w:val="00042F4B"/>
    <w:rsid w:val="00043DDA"/>
    <w:rsid w:val="000444EF"/>
    <w:rsid w:val="00046D69"/>
    <w:rsid w:val="00047284"/>
    <w:rsid w:val="000474CC"/>
    <w:rsid w:val="00050A3C"/>
    <w:rsid w:val="00050FB3"/>
    <w:rsid w:val="0005122F"/>
    <w:rsid w:val="00052283"/>
    <w:rsid w:val="00052A07"/>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473"/>
    <w:rsid w:val="000616E7"/>
    <w:rsid w:val="000622B1"/>
    <w:rsid w:val="00062765"/>
    <w:rsid w:val="00062FB2"/>
    <w:rsid w:val="000631AA"/>
    <w:rsid w:val="000640F4"/>
    <w:rsid w:val="0006487E"/>
    <w:rsid w:val="00064BE0"/>
    <w:rsid w:val="000650DE"/>
    <w:rsid w:val="00065E1A"/>
    <w:rsid w:val="00066007"/>
    <w:rsid w:val="00067140"/>
    <w:rsid w:val="00071C57"/>
    <w:rsid w:val="00072253"/>
    <w:rsid w:val="00072345"/>
    <w:rsid w:val="0007241D"/>
    <w:rsid w:val="00072EE8"/>
    <w:rsid w:val="0007439C"/>
    <w:rsid w:val="000747F2"/>
    <w:rsid w:val="00074972"/>
    <w:rsid w:val="00074AAF"/>
    <w:rsid w:val="00076325"/>
    <w:rsid w:val="00076DE9"/>
    <w:rsid w:val="0007706A"/>
    <w:rsid w:val="00077446"/>
    <w:rsid w:val="00077E5F"/>
    <w:rsid w:val="0008036A"/>
    <w:rsid w:val="0008070A"/>
    <w:rsid w:val="000809B3"/>
    <w:rsid w:val="000819EE"/>
    <w:rsid w:val="00081AE6"/>
    <w:rsid w:val="00082906"/>
    <w:rsid w:val="00083917"/>
    <w:rsid w:val="00083DF7"/>
    <w:rsid w:val="00084068"/>
    <w:rsid w:val="000847D5"/>
    <w:rsid w:val="00084B97"/>
    <w:rsid w:val="00084C76"/>
    <w:rsid w:val="000855EB"/>
    <w:rsid w:val="00085B52"/>
    <w:rsid w:val="000861A4"/>
    <w:rsid w:val="000862FB"/>
    <w:rsid w:val="000862FE"/>
    <w:rsid w:val="000865D0"/>
    <w:rsid w:val="000866F2"/>
    <w:rsid w:val="00087751"/>
    <w:rsid w:val="00087C44"/>
    <w:rsid w:val="00087E7D"/>
    <w:rsid w:val="0009009F"/>
    <w:rsid w:val="00090341"/>
    <w:rsid w:val="000904CC"/>
    <w:rsid w:val="00090F62"/>
    <w:rsid w:val="00091423"/>
    <w:rsid w:val="00091557"/>
    <w:rsid w:val="00091811"/>
    <w:rsid w:val="00091969"/>
    <w:rsid w:val="000922B0"/>
    <w:rsid w:val="000924C1"/>
    <w:rsid w:val="000924F0"/>
    <w:rsid w:val="00092741"/>
    <w:rsid w:val="000928DD"/>
    <w:rsid w:val="00092A7A"/>
    <w:rsid w:val="00092AC1"/>
    <w:rsid w:val="00093197"/>
    <w:rsid w:val="00093474"/>
    <w:rsid w:val="00093533"/>
    <w:rsid w:val="00093538"/>
    <w:rsid w:val="00094533"/>
    <w:rsid w:val="000947DF"/>
    <w:rsid w:val="00094988"/>
    <w:rsid w:val="0009510F"/>
    <w:rsid w:val="00095213"/>
    <w:rsid w:val="0009521E"/>
    <w:rsid w:val="00095E66"/>
    <w:rsid w:val="00095EAC"/>
    <w:rsid w:val="000963FB"/>
    <w:rsid w:val="000971D4"/>
    <w:rsid w:val="0009782D"/>
    <w:rsid w:val="0009799E"/>
    <w:rsid w:val="000A1B7B"/>
    <w:rsid w:val="000A1D4B"/>
    <w:rsid w:val="000A3408"/>
    <w:rsid w:val="000A3D6E"/>
    <w:rsid w:val="000A478D"/>
    <w:rsid w:val="000A4DD4"/>
    <w:rsid w:val="000A56F2"/>
    <w:rsid w:val="000A64C3"/>
    <w:rsid w:val="000A65A5"/>
    <w:rsid w:val="000A6EBF"/>
    <w:rsid w:val="000B0295"/>
    <w:rsid w:val="000B070E"/>
    <w:rsid w:val="000B1F7D"/>
    <w:rsid w:val="000B21D6"/>
    <w:rsid w:val="000B2719"/>
    <w:rsid w:val="000B2E69"/>
    <w:rsid w:val="000B2FBE"/>
    <w:rsid w:val="000B39B2"/>
    <w:rsid w:val="000B3A8F"/>
    <w:rsid w:val="000B3C1E"/>
    <w:rsid w:val="000B4414"/>
    <w:rsid w:val="000B4AB9"/>
    <w:rsid w:val="000B5013"/>
    <w:rsid w:val="000B524B"/>
    <w:rsid w:val="000B56A5"/>
    <w:rsid w:val="000B58C3"/>
    <w:rsid w:val="000B61E9"/>
    <w:rsid w:val="000B6216"/>
    <w:rsid w:val="000B640F"/>
    <w:rsid w:val="000B6FD0"/>
    <w:rsid w:val="000B7C3A"/>
    <w:rsid w:val="000C09DB"/>
    <w:rsid w:val="000C0A56"/>
    <w:rsid w:val="000C1649"/>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7CE4"/>
    <w:rsid w:val="000C7F06"/>
    <w:rsid w:val="000D05D1"/>
    <w:rsid w:val="000D0D07"/>
    <w:rsid w:val="000D1623"/>
    <w:rsid w:val="000D1D2F"/>
    <w:rsid w:val="000D1D44"/>
    <w:rsid w:val="000D1F6D"/>
    <w:rsid w:val="000D29D5"/>
    <w:rsid w:val="000D4797"/>
    <w:rsid w:val="000D546A"/>
    <w:rsid w:val="000D58F4"/>
    <w:rsid w:val="000D5B10"/>
    <w:rsid w:val="000D5CE3"/>
    <w:rsid w:val="000D6514"/>
    <w:rsid w:val="000D66C8"/>
    <w:rsid w:val="000D697C"/>
    <w:rsid w:val="000D6ABB"/>
    <w:rsid w:val="000D746C"/>
    <w:rsid w:val="000D7567"/>
    <w:rsid w:val="000E005A"/>
    <w:rsid w:val="000E0527"/>
    <w:rsid w:val="000E0FE9"/>
    <w:rsid w:val="000E12BA"/>
    <w:rsid w:val="000E136A"/>
    <w:rsid w:val="000E18BE"/>
    <w:rsid w:val="000E1E92"/>
    <w:rsid w:val="000E26D2"/>
    <w:rsid w:val="000E30B5"/>
    <w:rsid w:val="000E368D"/>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1DBB"/>
    <w:rsid w:val="0011216F"/>
    <w:rsid w:val="001130AB"/>
    <w:rsid w:val="00113282"/>
    <w:rsid w:val="00113431"/>
    <w:rsid w:val="00113CF4"/>
    <w:rsid w:val="00114079"/>
    <w:rsid w:val="001153EA"/>
    <w:rsid w:val="00115643"/>
    <w:rsid w:val="001161AB"/>
    <w:rsid w:val="0011649D"/>
    <w:rsid w:val="00116765"/>
    <w:rsid w:val="00117A58"/>
    <w:rsid w:val="001206FA"/>
    <w:rsid w:val="00120A68"/>
    <w:rsid w:val="00121112"/>
    <w:rsid w:val="001219F5"/>
    <w:rsid w:val="00121A20"/>
    <w:rsid w:val="001226C6"/>
    <w:rsid w:val="00122E47"/>
    <w:rsid w:val="0012310B"/>
    <w:rsid w:val="0012377F"/>
    <w:rsid w:val="00124314"/>
    <w:rsid w:val="00126B4A"/>
    <w:rsid w:val="00127310"/>
    <w:rsid w:val="001273ED"/>
    <w:rsid w:val="001278BB"/>
    <w:rsid w:val="0012797C"/>
    <w:rsid w:val="00127CF1"/>
    <w:rsid w:val="00127D22"/>
    <w:rsid w:val="001303C0"/>
    <w:rsid w:val="00131676"/>
    <w:rsid w:val="0013251A"/>
    <w:rsid w:val="00132C49"/>
    <w:rsid w:val="00132EEE"/>
    <w:rsid w:val="00132FD0"/>
    <w:rsid w:val="00133216"/>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7DD"/>
    <w:rsid w:val="00144A74"/>
    <w:rsid w:val="00144F94"/>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57F0D"/>
    <w:rsid w:val="001605EB"/>
    <w:rsid w:val="001607E1"/>
    <w:rsid w:val="00160868"/>
    <w:rsid w:val="001615F0"/>
    <w:rsid w:val="0016199A"/>
    <w:rsid w:val="00161BAE"/>
    <w:rsid w:val="00162026"/>
    <w:rsid w:val="001629AD"/>
    <w:rsid w:val="00162B41"/>
    <w:rsid w:val="00162EE1"/>
    <w:rsid w:val="00163A41"/>
    <w:rsid w:val="00164570"/>
    <w:rsid w:val="0016464E"/>
    <w:rsid w:val="00164A5F"/>
    <w:rsid w:val="00164F29"/>
    <w:rsid w:val="0016588B"/>
    <w:rsid w:val="001659C1"/>
    <w:rsid w:val="001660E5"/>
    <w:rsid w:val="00167829"/>
    <w:rsid w:val="001707E0"/>
    <w:rsid w:val="00170A76"/>
    <w:rsid w:val="00170C32"/>
    <w:rsid w:val="00170DBE"/>
    <w:rsid w:val="00170F40"/>
    <w:rsid w:val="00171592"/>
    <w:rsid w:val="00172AE0"/>
    <w:rsid w:val="0017380E"/>
    <w:rsid w:val="00173A8E"/>
    <w:rsid w:val="001741B0"/>
    <w:rsid w:val="0017502C"/>
    <w:rsid w:val="001752A6"/>
    <w:rsid w:val="001757E0"/>
    <w:rsid w:val="001761C0"/>
    <w:rsid w:val="00176A29"/>
    <w:rsid w:val="00176C32"/>
    <w:rsid w:val="00176EDC"/>
    <w:rsid w:val="00176EF8"/>
    <w:rsid w:val="00177BDC"/>
    <w:rsid w:val="00177C20"/>
    <w:rsid w:val="001800D5"/>
    <w:rsid w:val="0018084B"/>
    <w:rsid w:val="00180B7D"/>
    <w:rsid w:val="001810EC"/>
    <w:rsid w:val="0018143F"/>
    <w:rsid w:val="00181A56"/>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7E5"/>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391A"/>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43B"/>
    <w:rsid w:val="001B5A5D"/>
    <w:rsid w:val="001B6359"/>
    <w:rsid w:val="001B6ED0"/>
    <w:rsid w:val="001B7198"/>
    <w:rsid w:val="001B7838"/>
    <w:rsid w:val="001B7C44"/>
    <w:rsid w:val="001C10C8"/>
    <w:rsid w:val="001C16C0"/>
    <w:rsid w:val="001C180B"/>
    <w:rsid w:val="001C1CE5"/>
    <w:rsid w:val="001C1DB6"/>
    <w:rsid w:val="001C1E76"/>
    <w:rsid w:val="001C25C9"/>
    <w:rsid w:val="001C2E1D"/>
    <w:rsid w:val="001C3D2A"/>
    <w:rsid w:val="001C404E"/>
    <w:rsid w:val="001C4379"/>
    <w:rsid w:val="001C480A"/>
    <w:rsid w:val="001C4A1F"/>
    <w:rsid w:val="001C4C1A"/>
    <w:rsid w:val="001C4E99"/>
    <w:rsid w:val="001C6517"/>
    <w:rsid w:val="001C68E3"/>
    <w:rsid w:val="001C6F29"/>
    <w:rsid w:val="001C782D"/>
    <w:rsid w:val="001C7DB1"/>
    <w:rsid w:val="001D0028"/>
    <w:rsid w:val="001D0568"/>
    <w:rsid w:val="001D0BF6"/>
    <w:rsid w:val="001D0CD6"/>
    <w:rsid w:val="001D1B8E"/>
    <w:rsid w:val="001D2366"/>
    <w:rsid w:val="001D32F8"/>
    <w:rsid w:val="001D3F58"/>
    <w:rsid w:val="001D4F52"/>
    <w:rsid w:val="001D51BA"/>
    <w:rsid w:val="001D53E7"/>
    <w:rsid w:val="001D55BD"/>
    <w:rsid w:val="001D5A76"/>
    <w:rsid w:val="001D5C7F"/>
    <w:rsid w:val="001D60FE"/>
    <w:rsid w:val="001D6342"/>
    <w:rsid w:val="001D6D53"/>
    <w:rsid w:val="001D7BCF"/>
    <w:rsid w:val="001E0841"/>
    <w:rsid w:val="001E1E27"/>
    <w:rsid w:val="001E1E88"/>
    <w:rsid w:val="001E2BF1"/>
    <w:rsid w:val="001E38CC"/>
    <w:rsid w:val="001E3D69"/>
    <w:rsid w:val="001E4BA8"/>
    <w:rsid w:val="001E5260"/>
    <w:rsid w:val="001E58E2"/>
    <w:rsid w:val="001E5FD2"/>
    <w:rsid w:val="001E6A97"/>
    <w:rsid w:val="001E7AED"/>
    <w:rsid w:val="001F13A3"/>
    <w:rsid w:val="001F159F"/>
    <w:rsid w:val="001F1B57"/>
    <w:rsid w:val="001F1E36"/>
    <w:rsid w:val="001F1E5E"/>
    <w:rsid w:val="001F2D27"/>
    <w:rsid w:val="001F2DE3"/>
    <w:rsid w:val="001F32F7"/>
    <w:rsid w:val="001F3916"/>
    <w:rsid w:val="001F3F35"/>
    <w:rsid w:val="001F473D"/>
    <w:rsid w:val="001F4B8E"/>
    <w:rsid w:val="001F4D82"/>
    <w:rsid w:val="001F4DC1"/>
    <w:rsid w:val="001F525C"/>
    <w:rsid w:val="001F54C5"/>
    <w:rsid w:val="001F5DEC"/>
    <w:rsid w:val="001F662C"/>
    <w:rsid w:val="001F7074"/>
    <w:rsid w:val="001F7B59"/>
    <w:rsid w:val="002001FE"/>
    <w:rsid w:val="00200490"/>
    <w:rsid w:val="002011D4"/>
    <w:rsid w:val="0020176B"/>
    <w:rsid w:val="00201C64"/>
    <w:rsid w:val="00201F3A"/>
    <w:rsid w:val="00202205"/>
    <w:rsid w:val="00202F8D"/>
    <w:rsid w:val="00203125"/>
    <w:rsid w:val="00203F96"/>
    <w:rsid w:val="00204415"/>
    <w:rsid w:val="00204674"/>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559"/>
    <w:rsid w:val="002429C6"/>
    <w:rsid w:val="002434DF"/>
    <w:rsid w:val="002435B3"/>
    <w:rsid w:val="002435E2"/>
    <w:rsid w:val="00243F1E"/>
    <w:rsid w:val="00244A95"/>
    <w:rsid w:val="00244C22"/>
    <w:rsid w:val="00245543"/>
    <w:rsid w:val="002458EB"/>
    <w:rsid w:val="002466DA"/>
    <w:rsid w:val="00246CEC"/>
    <w:rsid w:val="00247B17"/>
    <w:rsid w:val="002500C8"/>
    <w:rsid w:val="002506AC"/>
    <w:rsid w:val="0025084E"/>
    <w:rsid w:val="00250B48"/>
    <w:rsid w:val="00250D77"/>
    <w:rsid w:val="00250E8C"/>
    <w:rsid w:val="002514F6"/>
    <w:rsid w:val="00251C33"/>
    <w:rsid w:val="002521F1"/>
    <w:rsid w:val="00252560"/>
    <w:rsid w:val="002529CB"/>
    <w:rsid w:val="00252EF5"/>
    <w:rsid w:val="002546EB"/>
    <w:rsid w:val="00254B2E"/>
    <w:rsid w:val="00254D0F"/>
    <w:rsid w:val="002559BF"/>
    <w:rsid w:val="00255E26"/>
    <w:rsid w:val="00256832"/>
    <w:rsid w:val="00257543"/>
    <w:rsid w:val="00257A36"/>
    <w:rsid w:val="00260E3B"/>
    <w:rsid w:val="002613A6"/>
    <w:rsid w:val="002617E7"/>
    <w:rsid w:val="002620D7"/>
    <w:rsid w:val="002628DA"/>
    <w:rsid w:val="0026362E"/>
    <w:rsid w:val="00264228"/>
    <w:rsid w:val="00264334"/>
    <w:rsid w:val="0026473E"/>
    <w:rsid w:val="00264AAD"/>
    <w:rsid w:val="00264F29"/>
    <w:rsid w:val="00265710"/>
    <w:rsid w:val="00265BB8"/>
    <w:rsid w:val="00265E7B"/>
    <w:rsid w:val="00266214"/>
    <w:rsid w:val="00266446"/>
    <w:rsid w:val="00266622"/>
    <w:rsid w:val="002666FA"/>
    <w:rsid w:val="00266DE5"/>
    <w:rsid w:val="002678EA"/>
    <w:rsid w:val="00267C83"/>
    <w:rsid w:val="002704FC"/>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ABB"/>
    <w:rsid w:val="00282F40"/>
    <w:rsid w:val="0028331C"/>
    <w:rsid w:val="00283B16"/>
    <w:rsid w:val="00283C30"/>
    <w:rsid w:val="002840A3"/>
    <w:rsid w:val="0028441E"/>
    <w:rsid w:val="002859B8"/>
    <w:rsid w:val="00285F1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375"/>
    <w:rsid w:val="002B07B0"/>
    <w:rsid w:val="002B0C77"/>
    <w:rsid w:val="002B0E2C"/>
    <w:rsid w:val="002B146C"/>
    <w:rsid w:val="002B24D6"/>
    <w:rsid w:val="002B2566"/>
    <w:rsid w:val="002B3094"/>
    <w:rsid w:val="002B3551"/>
    <w:rsid w:val="002B3DC1"/>
    <w:rsid w:val="002B4E3A"/>
    <w:rsid w:val="002B4E84"/>
    <w:rsid w:val="002B52E6"/>
    <w:rsid w:val="002B571E"/>
    <w:rsid w:val="002B59FB"/>
    <w:rsid w:val="002B6B39"/>
    <w:rsid w:val="002B6B73"/>
    <w:rsid w:val="002C02DE"/>
    <w:rsid w:val="002C10DC"/>
    <w:rsid w:val="002C1632"/>
    <w:rsid w:val="002C248B"/>
    <w:rsid w:val="002C2A2F"/>
    <w:rsid w:val="002C2CB1"/>
    <w:rsid w:val="002C2D12"/>
    <w:rsid w:val="002C2F7B"/>
    <w:rsid w:val="002C38FB"/>
    <w:rsid w:val="002C41E6"/>
    <w:rsid w:val="002C5693"/>
    <w:rsid w:val="002C5C04"/>
    <w:rsid w:val="002C6181"/>
    <w:rsid w:val="002C62DC"/>
    <w:rsid w:val="002C723A"/>
    <w:rsid w:val="002C724F"/>
    <w:rsid w:val="002C749C"/>
    <w:rsid w:val="002C7613"/>
    <w:rsid w:val="002C7760"/>
    <w:rsid w:val="002C7B43"/>
    <w:rsid w:val="002C7E2A"/>
    <w:rsid w:val="002D071A"/>
    <w:rsid w:val="002D0D34"/>
    <w:rsid w:val="002D183A"/>
    <w:rsid w:val="002D30C8"/>
    <w:rsid w:val="002D3325"/>
    <w:rsid w:val="002D34B2"/>
    <w:rsid w:val="002D48B0"/>
    <w:rsid w:val="002D4922"/>
    <w:rsid w:val="002D55AA"/>
    <w:rsid w:val="002D5B37"/>
    <w:rsid w:val="002D5D7E"/>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1492"/>
    <w:rsid w:val="002F197E"/>
    <w:rsid w:val="002F2771"/>
    <w:rsid w:val="002F282D"/>
    <w:rsid w:val="002F31ED"/>
    <w:rsid w:val="002F37A9"/>
    <w:rsid w:val="002F523B"/>
    <w:rsid w:val="002F5B33"/>
    <w:rsid w:val="002F5B9D"/>
    <w:rsid w:val="002F61D7"/>
    <w:rsid w:val="002F6A5B"/>
    <w:rsid w:val="002F7229"/>
    <w:rsid w:val="002F7253"/>
    <w:rsid w:val="002F7605"/>
    <w:rsid w:val="002F7E08"/>
    <w:rsid w:val="003002C5"/>
    <w:rsid w:val="00300357"/>
    <w:rsid w:val="00300401"/>
    <w:rsid w:val="00300992"/>
    <w:rsid w:val="003009F8"/>
    <w:rsid w:val="00300D68"/>
    <w:rsid w:val="00300E91"/>
    <w:rsid w:val="003014E5"/>
    <w:rsid w:val="003016D3"/>
    <w:rsid w:val="00301CDE"/>
    <w:rsid w:val="00301CE6"/>
    <w:rsid w:val="0030256B"/>
    <w:rsid w:val="003028E5"/>
    <w:rsid w:val="00303656"/>
    <w:rsid w:val="00303B22"/>
    <w:rsid w:val="00304E40"/>
    <w:rsid w:val="0030501F"/>
    <w:rsid w:val="00305A0F"/>
    <w:rsid w:val="00306286"/>
    <w:rsid w:val="00306546"/>
    <w:rsid w:val="00306D24"/>
    <w:rsid w:val="00307BA1"/>
    <w:rsid w:val="003109BA"/>
    <w:rsid w:val="00311702"/>
    <w:rsid w:val="00311E82"/>
    <w:rsid w:val="003120ED"/>
    <w:rsid w:val="003121A9"/>
    <w:rsid w:val="0031288D"/>
    <w:rsid w:val="0031333F"/>
    <w:rsid w:val="00313358"/>
    <w:rsid w:val="00313FD6"/>
    <w:rsid w:val="00314364"/>
    <w:rsid w:val="003143BD"/>
    <w:rsid w:val="00315336"/>
    <w:rsid w:val="00315363"/>
    <w:rsid w:val="00315F54"/>
    <w:rsid w:val="0031607B"/>
    <w:rsid w:val="00317574"/>
    <w:rsid w:val="00317A18"/>
    <w:rsid w:val="003203ED"/>
    <w:rsid w:val="0032084D"/>
    <w:rsid w:val="003208AE"/>
    <w:rsid w:val="00320C69"/>
    <w:rsid w:val="003221D5"/>
    <w:rsid w:val="003221E4"/>
    <w:rsid w:val="0032238B"/>
    <w:rsid w:val="00322C9F"/>
    <w:rsid w:val="00323122"/>
    <w:rsid w:val="00323371"/>
    <w:rsid w:val="003234A7"/>
    <w:rsid w:val="00323FC8"/>
    <w:rsid w:val="00324864"/>
    <w:rsid w:val="00324C31"/>
    <w:rsid w:val="00324D23"/>
    <w:rsid w:val="003252B9"/>
    <w:rsid w:val="00325404"/>
    <w:rsid w:val="0032591E"/>
    <w:rsid w:val="003272C9"/>
    <w:rsid w:val="003277A3"/>
    <w:rsid w:val="00327BAB"/>
    <w:rsid w:val="00330498"/>
    <w:rsid w:val="003310F0"/>
    <w:rsid w:val="00331470"/>
    <w:rsid w:val="00331751"/>
    <w:rsid w:val="003320CF"/>
    <w:rsid w:val="0033257A"/>
    <w:rsid w:val="00332A33"/>
    <w:rsid w:val="00332F3F"/>
    <w:rsid w:val="00334096"/>
    <w:rsid w:val="00334579"/>
    <w:rsid w:val="003346F2"/>
    <w:rsid w:val="00335858"/>
    <w:rsid w:val="00335FC7"/>
    <w:rsid w:val="00336222"/>
    <w:rsid w:val="003368B9"/>
    <w:rsid w:val="00336BDA"/>
    <w:rsid w:val="003372C4"/>
    <w:rsid w:val="00337AB0"/>
    <w:rsid w:val="00340ABC"/>
    <w:rsid w:val="00341284"/>
    <w:rsid w:val="00342845"/>
    <w:rsid w:val="00342BD7"/>
    <w:rsid w:val="0034367C"/>
    <w:rsid w:val="0034451C"/>
    <w:rsid w:val="0034540C"/>
    <w:rsid w:val="00345FA5"/>
    <w:rsid w:val="003462A6"/>
    <w:rsid w:val="0034646E"/>
    <w:rsid w:val="0034682D"/>
    <w:rsid w:val="00346D90"/>
    <w:rsid w:val="00346DB5"/>
    <w:rsid w:val="00346FFD"/>
    <w:rsid w:val="003473E9"/>
    <w:rsid w:val="003477B1"/>
    <w:rsid w:val="0035023A"/>
    <w:rsid w:val="00350A52"/>
    <w:rsid w:val="00350D6C"/>
    <w:rsid w:val="0035132F"/>
    <w:rsid w:val="00351F7F"/>
    <w:rsid w:val="00352E89"/>
    <w:rsid w:val="003538F3"/>
    <w:rsid w:val="00354279"/>
    <w:rsid w:val="003543B8"/>
    <w:rsid w:val="00354D95"/>
    <w:rsid w:val="00354F7C"/>
    <w:rsid w:val="00354FD0"/>
    <w:rsid w:val="00355566"/>
    <w:rsid w:val="00355768"/>
    <w:rsid w:val="003561CE"/>
    <w:rsid w:val="00356237"/>
    <w:rsid w:val="00356BA4"/>
    <w:rsid w:val="00356ECA"/>
    <w:rsid w:val="003571CC"/>
    <w:rsid w:val="00357380"/>
    <w:rsid w:val="0035784C"/>
    <w:rsid w:val="003602D9"/>
    <w:rsid w:val="003604CE"/>
    <w:rsid w:val="0036078B"/>
    <w:rsid w:val="00361C91"/>
    <w:rsid w:val="00362364"/>
    <w:rsid w:val="0036278C"/>
    <w:rsid w:val="003650AE"/>
    <w:rsid w:val="003651C5"/>
    <w:rsid w:val="003655AB"/>
    <w:rsid w:val="00365CF2"/>
    <w:rsid w:val="00366067"/>
    <w:rsid w:val="0036636B"/>
    <w:rsid w:val="00366CF4"/>
    <w:rsid w:val="00366E55"/>
    <w:rsid w:val="00367067"/>
    <w:rsid w:val="00367284"/>
    <w:rsid w:val="00367C12"/>
    <w:rsid w:val="0037058A"/>
    <w:rsid w:val="00370E47"/>
    <w:rsid w:val="00371048"/>
    <w:rsid w:val="003716B0"/>
    <w:rsid w:val="00372A73"/>
    <w:rsid w:val="00372BCE"/>
    <w:rsid w:val="00373D95"/>
    <w:rsid w:val="003742AC"/>
    <w:rsid w:val="003746E2"/>
    <w:rsid w:val="00375583"/>
    <w:rsid w:val="00375D39"/>
    <w:rsid w:val="00375F09"/>
    <w:rsid w:val="003763DB"/>
    <w:rsid w:val="00376A91"/>
    <w:rsid w:val="00377638"/>
    <w:rsid w:val="003779B9"/>
    <w:rsid w:val="00377CE1"/>
    <w:rsid w:val="0038042C"/>
    <w:rsid w:val="00380A95"/>
    <w:rsid w:val="00380FC4"/>
    <w:rsid w:val="003825A4"/>
    <w:rsid w:val="00382727"/>
    <w:rsid w:val="00382993"/>
    <w:rsid w:val="00382C20"/>
    <w:rsid w:val="00382E0C"/>
    <w:rsid w:val="00383E8B"/>
    <w:rsid w:val="0038475A"/>
    <w:rsid w:val="00385BF0"/>
    <w:rsid w:val="003869A3"/>
    <w:rsid w:val="00386ED4"/>
    <w:rsid w:val="00387DBE"/>
    <w:rsid w:val="003900C5"/>
    <w:rsid w:val="00390930"/>
    <w:rsid w:val="00390F33"/>
    <w:rsid w:val="003914BE"/>
    <w:rsid w:val="00391A25"/>
    <w:rsid w:val="00391A76"/>
    <w:rsid w:val="00391B03"/>
    <w:rsid w:val="00391F52"/>
    <w:rsid w:val="00393545"/>
    <w:rsid w:val="003939FF"/>
    <w:rsid w:val="003940BF"/>
    <w:rsid w:val="00394B1D"/>
    <w:rsid w:val="00397D97"/>
    <w:rsid w:val="003A02A1"/>
    <w:rsid w:val="003A0980"/>
    <w:rsid w:val="003A18A8"/>
    <w:rsid w:val="003A193F"/>
    <w:rsid w:val="003A1C36"/>
    <w:rsid w:val="003A1FE5"/>
    <w:rsid w:val="003A2223"/>
    <w:rsid w:val="003A24A3"/>
    <w:rsid w:val="003A2A0F"/>
    <w:rsid w:val="003A4278"/>
    <w:rsid w:val="003A43AC"/>
    <w:rsid w:val="003A45A1"/>
    <w:rsid w:val="003A4839"/>
    <w:rsid w:val="003A4D72"/>
    <w:rsid w:val="003A50F6"/>
    <w:rsid w:val="003A571A"/>
    <w:rsid w:val="003A5B0A"/>
    <w:rsid w:val="003A6592"/>
    <w:rsid w:val="003A6BAC"/>
    <w:rsid w:val="003A70A4"/>
    <w:rsid w:val="003A7283"/>
    <w:rsid w:val="003A7B10"/>
    <w:rsid w:val="003A7EF3"/>
    <w:rsid w:val="003A7F56"/>
    <w:rsid w:val="003B1433"/>
    <w:rsid w:val="003B159C"/>
    <w:rsid w:val="003B24DF"/>
    <w:rsid w:val="003B2A2B"/>
    <w:rsid w:val="003B303B"/>
    <w:rsid w:val="003B369F"/>
    <w:rsid w:val="003B36A3"/>
    <w:rsid w:val="003B3FAC"/>
    <w:rsid w:val="003B45B3"/>
    <w:rsid w:val="003B4FED"/>
    <w:rsid w:val="003B50D9"/>
    <w:rsid w:val="003B56A8"/>
    <w:rsid w:val="003B64BB"/>
    <w:rsid w:val="003B6AAA"/>
    <w:rsid w:val="003B6B02"/>
    <w:rsid w:val="003B6FDA"/>
    <w:rsid w:val="003B77C8"/>
    <w:rsid w:val="003B79E7"/>
    <w:rsid w:val="003B7A40"/>
    <w:rsid w:val="003B7BF7"/>
    <w:rsid w:val="003B7D62"/>
    <w:rsid w:val="003B7FE5"/>
    <w:rsid w:val="003C0BE4"/>
    <w:rsid w:val="003C11C8"/>
    <w:rsid w:val="003C12EF"/>
    <w:rsid w:val="003C1633"/>
    <w:rsid w:val="003C1E5C"/>
    <w:rsid w:val="003C2702"/>
    <w:rsid w:val="003C2B17"/>
    <w:rsid w:val="003C2C75"/>
    <w:rsid w:val="003C32D1"/>
    <w:rsid w:val="003C37DB"/>
    <w:rsid w:val="003C4711"/>
    <w:rsid w:val="003C4920"/>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80C"/>
    <w:rsid w:val="003E4A47"/>
    <w:rsid w:val="003E55E4"/>
    <w:rsid w:val="003E5E30"/>
    <w:rsid w:val="003E5EDA"/>
    <w:rsid w:val="003E64F1"/>
    <w:rsid w:val="003E6F9A"/>
    <w:rsid w:val="003E6FAD"/>
    <w:rsid w:val="003E74E3"/>
    <w:rsid w:val="003F05C7"/>
    <w:rsid w:val="003F1755"/>
    <w:rsid w:val="003F2CD4"/>
    <w:rsid w:val="003F45A5"/>
    <w:rsid w:val="003F4722"/>
    <w:rsid w:val="003F558D"/>
    <w:rsid w:val="003F5875"/>
    <w:rsid w:val="003F5B06"/>
    <w:rsid w:val="003F62A9"/>
    <w:rsid w:val="003F645E"/>
    <w:rsid w:val="003F6BBE"/>
    <w:rsid w:val="003F6FFC"/>
    <w:rsid w:val="004000E8"/>
    <w:rsid w:val="0040082A"/>
    <w:rsid w:val="00400AFC"/>
    <w:rsid w:val="004011AC"/>
    <w:rsid w:val="0040290E"/>
    <w:rsid w:val="00402E2B"/>
    <w:rsid w:val="00403277"/>
    <w:rsid w:val="004035D7"/>
    <w:rsid w:val="00403E0E"/>
    <w:rsid w:val="00403EE8"/>
    <w:rsid w:val="004050C8"/>
    <w:rsid w:val="0040512B"/>
    <w:rsid w:val="00405BBE"/>
    <w:rsid w:val="00405CA5"/>
    <w:rsid w:val="004063CF"/>
    <w:rsid w:val="00406BF6"/>
    <w:rsid w:val="00407037"/>
    <w:rsid w:val="0040771A"/>
    <w:rsid w:val="004078BA"/>
    <w:rsid w:val="00407CD3"/>
    <w:rsid w:val="00410134"/>
    <w:rsid w:val="00410B3E"/>
    <w:rsid w:val="00410B72"/>
    <w:rsid w:val="00410B86"/>
    <w:rsid w:val="00410F18"/>
    <w:rsid w:val="00411BCD"/>
    <w:rsid w:val="00411C2B"/>
    <w:rsid w:val="0041263E"/>
    <w:rsid w:val="00413AAC"/>
    <w:rsid w:val="00413B6A"/>
    <w:rsid w:val="00413E92"/>
    <w:rsid w:val="00413F23"/>
    <w:rsid w:val="00414C03"/>
    <w:rsid w:val="00415090"/>
    <w:rsid w:val="00415C0A"/>
    <w:rsid w:val="00416483"/>
    <w:rsid w:val="00416A84"/>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4E0"/>
    <w:rsid w:val="004245F4"/>
    <w:rsid w:val="0042486E"/>
    <w:rsid w:val="00426679"/>
    <w:rsid w:val="00427248"/>
    <w:rsid w:val="00427526"/>
    <w:rsid w:val="004279A4"/>
    <w:rsid w:val="00427A27"/>
    <w:rsid w:val="00427D81"/>
    <w:rsid w:val="0043073E"/>
    <w:rsid w:val="004307F0"/>
    <w:rsid w:val="0043224C"/>
    <w:rsid w:val="004322F0"/>
    <w:rsid w:val="004340A6"/>
    <w:rsid w:val="004340BA"/>
    <w:rsid w:val="0043459F"/>
    <w:rsid w:val="00434CA5"/>
    <w:rsid w:val="00435F98"/>
    <w:rsid w:val="004360B1"/>
    <w:rsid w:val="00436395"/>
    <w:rsid w:val="0043646D"/>
    <w:rsid w:val="00437123"/>
    <w:rsid w:val="00437447"/>
    <w:rsid w:val="00440B7D"/>
    <w:rsid w:val="00441812"/>
    <w:rsid w:val="00441A92"/>
    <w:rsid w:val="004431DC"/>
    <w:rsid w:val="00443A11"/>
    <w:rsid w:val="00444F56"/>
    <w:rsid w:val="00445599"/>
    <w:rsid w:val="0044584A"/>
    <w:rsid w:val="00445F63"/>
    <w:rsid w:val="00446488"/>
    <w:rsid w:val="00446549"/>
    <w:rsid w:val="00446DB3"/>
    <w:rsid w:val="00446F0E"/>
    <w:rsid w:val="00447DCB"/>
    <w:rsid w:val="0045001B"/>
    <w:rsid w:val="004501C6"/>
    <w:rsid w:val="00450E16"/>
    <w:rsid w:val="004517AA"/>
    <w:rsid w:val="004522E3"/>
    <w:rsid w:val="00452CAC"/>
    <w:rsid w:val="00455E9C"/>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46AB"/>
    <w:rsid w:val="004660D3"/>
    <w:rsid w:val="00466688"/>
    <w:rsid w:val="004669E2"/>
    <w:rsid w:val="0046732C"/>
    <w:rsid w:val="00467A58"/>
    <w:rsid w:val="00467BC6"/>
    <w:rsid w:val="00470A5C"/>
    <w:rsid w:val="00470C31"/>
    <w:rsid w:val="00470C60"/>
    <w:rsid w:val="004710F2"/>
    <w:rsid w:val="004713FB"/>
    <w:rsid w:val="00471D3F"/>
    <w:rsid w:val="00471DE0"/>
    <w:rsid w:val="00473143"/>
    <w:rsid w:val="004734D0"/>
    <w:rsid w:val="004736C8"/>
    <w:rsid w:val="004736CC"/>
    <w:rsid w:val="00473E31"/>
    <w:rsid w:val="00473F46"/>
    <w:rsid w:val="004745AF"/>
    <w:rsid w:val="004750BA"/>
    <w:rsid w:val="00475125"/>
    <w:rsid w:val="0047556B"/>
    <w:rsid w:val="004756B9"/>
    <w:rsid w:val="00475F0F"/>
    <w:rsid w:val="0047620C"/>
    <w:rsid w:val="00476B7A"/>
    <w:rsid w:val="00477768"/>
    <w:rsid w:val="004779F1"/>
    <w:rsid w:val="00480026"/>
    <w:rsid w:val="00480091"/>
    <w:rsid w:val="00480233"/>
    <w:rsid w:val="004808C3"/>
    <w:rsid w:val="00480C8B"/>
    <w:rsid w:val="0048295B"/>
    <w:rsid w:val="00482DAC"/>
    <w:rsid w:val="00482E2D"/>
    <w:rsid w:val="004831E3"/>
    <w:rsid w:val="004836DF"/>
    <w:rsid w:val="00483E97"/>
    <w:rsid w:val="00483EBB"/>
    <w:rsid w:val="00484084"/>
    <w:rsid w:val="004842A2"/>
    <w:rsid w:val="0048440B"/>
    <w:rsid w:val="00484A39"/>
    <w:rsid w:val="004850C4"/>
    <w:rsid w:val="004857AB"/>
    <w:rsid w:val="00485D6D"/>
    <w:rsid w:val="00487A8D"/>
    <w:rsid w:val="00487BA7"/>
    <w:rsid w:val="00487D47"/>
    <w:rsid w:val="0049010D"/>
    <w:rsid w:val="004914B0"/>
    <w:rsid w:val="00491843"/>
    <w:rsid w:val="004925E4"/>
    <w:rsid w:val="00492BC5"/>
    <w:rsid w:val="00492D0C"/>
    <w:rsid w:val="00492FF2"/>
    <w:rsid w:val="004932F8"/>
    <w:rsid w:val="004964F1"/>
    <w:rsid w:val="004974C0"/>
    <w:rsid w:val="004A02A4"/>
    <w:rsid w:val="004A042B"/>
    <w:rsid w:val="004A14EA"/>
    <w:rsid w:val="004A16BC"/>
    <w:rsid w:val="004A2B7F"/>
    <w:rsid w:val="004A2B94"/>
    <w:rsid w:val="004A454B"/>
    <w:rsid w:val="004A4A31"/>
    <w:rsid w:val="004A4FCA"/>
    <w:rsid w:val="004A54A0"/>
    <w:rsid w:val="004A6F51"/>
    <w:rsid w:val="004A7880"/>
    <w:rsid w:val="004A7D54"/>
    <w:rsid w:val="004B0526"/>
    <w:rsid w:val="004B1975"/>
    <w:rsid w:val="004B234A"/>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016A"/>
    <w:rsid w:val="004C1572"/>
    <w:rsid w:val="004C17BD"/>
    <w:rsid w:val="004C1AFD"/>
    <w:rsid w:val="004C1F58"/>
    <w:rsid w:val="004C2D54"/>
    <w:rsid w:val="004C2FE7"/>
    <w:rsid w:val="004C3898"/>
    <w:rsid w:val="004C38B7"/>
    <w:rsid w:val="004C3F95"/>
    <w:rsid w:val="004C4623"/>
    <w:rsid w:val="004C4AC2"/>
    <w:rsid w:val="004C5DD4"/>
    <w:rsid w:val="004C6E44"/>
    <w:rsid w:val="004C71C7"/>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66A0"/>
    <w:rsid w:val="004D6AF6"/>
    <w:rsid w:val="004D7EBD"/>
    <w:rsid w:val="004E01E8"/>
    <w:rsid w:val="004E0AE3"/>
    <w:rsid w:val="004E14AF"/>
    <w:rsid w:val="004E14FC"/>
    <w:rsid w:val="004E1BC7"/>
    <w:rsid w:val="004E223E"/>
    <w:rsid w:val="004E23BF"/>
    <w:rsid w:val="004E2680"/>
    <w:rsid w:val="004E28F9"/>
    <w:rsid w:val="004E390D"/>
    <w:rsid w:val="004E3BD0"/>
    <w:rsid w:val="004E3BFB"/>
    <w:rsid w:val="004E462E"/>
    <w:rsid w:val="004E46E9"/>
    <w:rsid w:val="004E4875"/>
    <w:rsid w:val="004E4ADC"/>
    <w:rsid w:val="004E53EC"/>
    <w:rsid w:val="004E56DC"/>
    <w:rsid w:val="004E58B5"/>
    <w:rsid w:val="004E5E3C"/>
    <w:rsid w:val="004E66CA"/>
    <w:rsid w:val="004E6890"/>
    <w:rsid w:val="004E6E10"/>
    <w:rsid w:val="004E72AC"/>
    <w:rsid w:val="004E76F4"/>
    <w:rsid w:val="004E7854"/>
    <w:rsid w:val="004F020E"/>
    <w:rsid w:val="004F09E3"/>
    <w:rsid w:val="004F0A0A"/>
    <w:rsid w:val="004F0AD3"/>
    <w:rsid w:val="004F0B4E"/>
    <w:rsid w:val="004F0B6C"/>
    <w:rsid w:val="004F1EAD"/>
    <w:rsid w:val="004F2078"/>
    <w:rsid w:val="004F27BD"/>
    <w:rsid w:val="004F29CA"/>
    <w:rsid w:val="004F341A"/>
    <w:rsid w:val="004F3AAE"/>
    <w:rsid w:val="004F3EA0"/>
    <w:rsid w:val="004F3FD4"/>
    <w:rsid w:val="004F40FB"/>
    <w:rsid w:val="004F446D"/>
    <w:rsid w:val="004F4BC3"/>
    <w:rsid w:val="004F4DA3"/>
    <w:rsid w:val="004F7F15"/>
    <w:rsid w:val="004F7F56"/>
    <w:rsid w:val="005003D1"/>
    <w:rsid w:val="0050137E"/>
    <w:rsid w:val="0050212F"/>
    <w:rsid w:val="005021A2"/>
    <w:rsid w:val="00502489"/>
    <w:rsid w:val="00503F3C"/>
    <w:rsid w:val="0050480A"/>
    <w:rsid w:val="00505876"/>
    <w:rsid w:val="00505D57"/>
    <w:rsid w:val="00506557"/>
    <w:rsid w:val="0050677A"/>
    <w:rsid w:val="005108D8"/>
    <w:rsid w:val="00510949"/>
    <w:rsid w:val="00510B0E"/>
    <w:rsid w:val="005113CC"/>
    <w:rsid w:val="005116C9"/>
    <w:rsid w:val="005116F9"/>
    <w:rsid w:val="00511A25"/>
    <w:rsid w:val="005121D0"/>
    <w:rsid w:val="00512A9A"/>
    <w:rsid w:val="00512CA0"/>
    <w:rsid w:val="005137A6"/>
    <w:rsid w:val="00513986"/>
    <w:rsid w:val="00513FFA"/>
    <w:rsid w:val="00514B0E"/>
    <w:rsid w:val="00514ECE"/>
    <w:rsid w:val="005151E8"/>
    <w:rsid w:val="005153A7"/>
    <w:rsid w:val="005155CB"/>
    <w:rsid w:val="00515D07"/>
    <w:rsid w:val="0051612B"/>
    <w:rsid w:val="005161C7"/>
    <w:rsid w:val="00516785"/>
    <w:rsid w:val="00516CC7"/>
    <w:rsid w:val="005172FD"/>
    <w:rsid w:val="00517309"/>
    <w:rsid w:val="00517A40"/>
    <w:rsid w:val="00517D92"/>
    <w:rsid w:val="005200FA"/>
    <w:rsid w:val="005201C9"/>
    <w:rsid w:val="0052070D"/>
    <w:rsid w:val="00520D84"/>
    <w:rsid w:val="00521012"/>
    <w:rsid w:val="005219CF"/>
    <w:rsid w:val="00521AC8"/>
    <w:rsid w:val="00521CFD"/>
    <w:rsid w:val="00522DD3"/>
    <w:rsid w:val="005230F7"/>
    <w:rsid w:val="00523AF7"/>
    <w:rsid w:val="00523D0C"/>
    <w:rsid w:val="005247FC"/>
    <w:rsid w:val="00524B16"/>
    <w:rsid w:val="00524BFF"/>
    <w:rsid w:val="005265F4"/>
    <w:rsid w:val="00527B9C"/>
    <w:rsid w:val="00527C66"/>
    <w:rsid w:val="0053013E"/>
    <w:rsid w:val="00530C34"/>
    <w:rsid w:val="005316A3"/>
    <w:rsid w:val="00532260"/>
    <w:rsid w:val="005324F7"/>
    <w:rsid w:val="00533946"/>
    <w:rsid w:val="00533BF0"/>
    <w:rsid w:val="00534B59"/>
    <w:rsid w:val="00534E04"/>
    <w:rsid w:val="00535783"/>
    <w:rsid w:val="00536759"/>
    <w:rsid w:val="00537447"/>
    <w:rsid w:val="00537B9D"/>
    <w:rsid w:val="00537C62"/>
    <w:rsid w:val="00537F93"/>
    <w:rsid w:val="0054206F"/>
    <w:rsid w:val="0054240D"/>
    <w:rsid w:val="00542910"/>
    <w:rsid w:val="00543988"/>
    <w:rsid w:val="00543D40"/>
    <w:rsid w:val="0054411E"/>
    <w:rsid w:val="005455B9"/>
    <w:rsid w:val="00545AF9"/>
    <w:rsid w:val="00545F43"/>
    <w:rsid w:val="00545F54"/>
    <w:rsid w:val="00546970"/>
    <w:rsid w:val="00546D80"/>
    <w:rsid w:val="0054778F"/>
    <w:rsid w:val="00550A9E"/>
    <w:rsid w:val="005510CA"/>
    <w:rsid w:val="0055134E"/>
    <w:rsid w:val="00551A50"/>
    <w:rsid w:val="00552790"/>
    <w:rsid w:val="005531F6"/>
    <w:rsid w:val="00553466"/>
    <w:rsid w:val="0055384E"/>
    <w:rsid w:val="005538A6"/>
    <w:rsid w:val="00553DBF"/>
    <w:rsid w:val="00554E19"/>
    <w:rsid w:val="00554E21"/>
    <w:rsid w:val="00554E30"/>
    <w:rsid w:val="00555999"/>
    <w:rsid w:val="00555A0C"/>
    <w:rsid w:val="00556448"/>
    <w:rsid w:val="00556F68"/>
    <w:rsid w:val="005570D4"/>
    <w:rsid w:val="00557267"/>
    <w:rsid w:val="00557F9F"/>
    <w:rsid w:val="0056121F"/>
    <w:rsid w:val="00561A8D"/>
    <w:rsid w:val="00561A8E"/>
    <w:rsid w:val="005621F7"/>
    <w:rsid w:val="0056274A"/>
    <w:rsid w:val="00562BE0"/>
    <w:rsid w:val="00562DFA"/>
    <w:rsid w:val="0056382C"/>
    <w:rsid w:val="00563A00"/>
    <w:rsid w:val="00563E88"/>
    <w:rsid w:val="005649CE"/>
    <w:rsid w:val="00564B5F"/>
    <w:rsid w:val="005653FB"/>
    <w:rsid w:val="005659D7"/>
    <w:rsid w:val="0056617E"/>
    <w:rsid w:val="005666A3"/>
    <w:rsid w:val="00566E6D"/>
    <w:rsid w:val="00567F14"/>
    <w:rsid w:val="00570538"/>
    <w:rsid w:val="00570788"/>
    <w:rsid w:val="005715D4"/>
    <w:rsid w:val="00571944"/>
    <w:rsid w:val="005724DB"/>
    <w:rsid w:val="00572505"/>
    <w:rsid w:val="0057265E"/>
    <w:rsid w:val="00572CD0"/>
    <w:rsid w:val="005736AB"/>
    <w:rsid w:val="005739B2"/>
    <w:rsid w:val="00574CD1"/>
    <w:rsid w:val="00576851"/>
    <w:rsid w:val="00577EDF"/>
    <w:rsid w:val="00577FE9"/>
    <w:rsid w:val="005801DF"/>
    <w:rsid w:val="00580F1D"/>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9FA"/>
    <w:rsid w:val="00595DCA"/>
    <w:rsid w:val="0059678A"/>
    <w:rsid w:val="00596880"/>
    <w:rsid w:val="0059689B"/>
    <w:rsid w:val="00596EF8"/>
    <w:rsid w:val="00597403"/>
    <w:rsid w:val="0059779B"/>
    <w:rsid w:val="00597A06"/>
    <w:rsid w:val="005A036E"/>
    <w:rsid w:val="005A06E9"/>
    <w:rsid w:val="005A10C8"/>
    <w:rsid w:val="005A209A"/>
    <w:rsid w:val="005A2379"/>
    <w:rsid w:val="005A2750"/>
    <w:rsid w:val="005A2756"/>
    <w:rsid w:val="005A29CD"/>
    <w:rsid w:val="005A29FD"/>
    <w:rsid w:val="005A3CB2"/>
    <w:rsid w:val="005A6410"/>
    <w:rsid w:val="005A662D"/>
    <w:rsid w:val="005A774E"/>
    <w:rsid w:val="005A7B57"/>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7A0"/>
    <w:rsid w:val="005B6F83"/>
    <w:rsid w:val="005B7E0F"/>
    <w:rsid w:val="005C0643"/>
    <w:rsid w:val="005C072C"/>
    <w:rsid w:val="005C07D0"/>
    <w:rsid w:val="005C0B37"/>
    <w:rsid w:val="005C14FF"/>
    <w:rsid w:val="005C25E6"/>
    <w:rsid w:val="005C26AB"/>
    <w:rsid w:val="005C2E79"/>
    <w:rsid w:val="005C2E7D"/>
    <w:rsid w:val="005C51EE"/>
    <w:rsid w:val="005C5C6A"/>
    <w:rsid w:val="005C74FB"/>
    <w:rsid w:val="005C7BD1"/>
    <w:rsid w:val="005D0437"/>
    <w:rsid w:val="005D1089"/>
    <w:rsid w:val="005D1288"/>
    <w:rsid w:val="005D1602"/>
    <w:rsid w:val="005D20E3"/>
    <w:rsid w:val="005D276F"/>
    <w:rsid w:val="005D31A5"/>
    <w:rsid w:val="005D334C"/>
    <w:rsid w:val="005D3AB9"/>
    <w:rsid w:val="005D42FE"/>
    <w:rsid w:val="005D4F9A"/>
    <w:rsid w:val="005D5355"/>
    <w:rsid w:val="005D6372"/>
    <w:rsid w:val="005D6A76"/>
    <w:rsid w:val="005D6D1E"/>
    <w:rsid w:val="005D70B1"/>
    <w:rsid w:val="005D7B0B"/>
    <w:rsid w:val="005E0013"/>
    <w:rsid w:val="005E1238"/>
    <w:rsid w:val="005E149E"/>
    <w:rsid w:val="005E19C7"/>
    <w:rsid w:val="005E21ED"/>
    <w:rsid w:val="005E29D9"/>
    <w:rsid w:val="005E30F8"/>
    <w:rsid w:val="005E385F"/>
    <w:rsid w:val="005E3987"/>
    <w:rsid w:val="005E3D23"/>
    <w:rsid w:val="005E5B81"/>
    <w:rsid w:val="005E6218"/>
    <w:rsid w:val="005E626C"/>
    <w:rsid w:val="005E71B7"/>
    <w:rsid w:val="005E766C"/>
    <w:rsid w:val="005E7BE7"/>
    <w:rsid w:val="005E7E71"/>
    <w:rsid w:val="005E7EB2"/>
    <w:rsid w:val="005F0FAB"/>
    <w:rsid w:val="005F1727"/>
    <w:rsid w:val="005F2CB1"/>
    <w:rsid w:val="005F3025"/>
    <w:rsid w:val="005F40EB"/>
    <w:rsid w:val="005F4379"/>
    <w:rsid w:val="005F4B7A"/>
    <w:rsid w:val="005F4B85"/>
    <w:rsid w:val="005F4DE4"/>
    <w:rsid w:val="005F515D"/>
    <w:rsid w:val="005F54FE"/>
    <w:rsid w:val="005F618C"/>
    <w:rsid w:val="005F70BD"/>
    <w:rsid w:val="005F728B"/>
    <w:rsid w:val="005F78FD"/>
    <w:rsid w:val="005F7E54"/>
    <w:rsid w:val="006006E0"/>
    <w:rsid w:val="00600D75"/>
    <w:rsid w:val="00601152"/>
    <w:rsid w:val="00601703"/>
    <w:rsid w:val="0060283C"/>
    <w:rsid w:val="006029B6"/>
    <w:rsid w:val="00602C0F"/>
    <w:rsid w:val="006034C8"/>
    <w:rsid w:val="0060375B"/>
    <w:rsid w:val="00603F09"/>
    <w:rsid w:val="00604F14"/>
    <w:rsid w:val="006070C7"/>
    <w:rsid w:val="006079B7"/>
    <w:rsid w:val="0061081F"/>
    <w:rsid w:val="006111F8"/>
    <w:rsid w:val="00611B83"/>
    <w:rsid w:val="006131D2"/>
    <w:rsid w:val="00613257"/>
    <w:rsid w:val="00613292"/>
    <w:rsid w:val="006138E9"/>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5F6D"/>
    <w:rsid w:val="0062663B"/>
    <w:rsid w:val="006279E0"/>
    <w:rsid w:val="00627CC3"/>
    <w:rsid w:val="00630001"/>
    <w:rsid w:val="006309F3"/>
    <w:rsid w:val="00630DEB"/>
    <w:rsid w:val="00630FED"/>
    <w:rsid w:val="006311B3"/>
    <w:rsid w:val="00631D36"/>
    <w:rsid w:val="006327F8"/>
    <w:rsid w:val="0063284C"/>
    <w:rsid w:val="006328E3"/>
    <w:rsid w:val="00632FC9"/>
    <w:rsid w:val="0063321F"/>
    <w:rsid w:val="006335A4"/>
    <w:rsid w:val="00633A01"/>
    <w:rsid w:val="00633D36"/>
    <w:rsid w:val="00634676"/>
    <w:rsid w:val="00635A91"/>
    <w:rsid w:val="00636398"/>
    <w:rsid w:val="006368D3"/>
    <w:rsid w:val="00636F95"/>
    <w:rsid w:val="006373F3"/>
    <w:rsid w:val="006377EC"/>
    <w:rsid w:val="006377F0"/>
    <w:rsid w:val="00637C24"/>
    <w:rsid w:val="0064090C"/>
    <w:rsid w:val="00640CBA"/>
    <w:rsid w:val="00640ECB"/>
    <w:rsid w:val="00640F52"/>
    <w:rsid w:val="00640F63"/>
    <w:rsid w:val="00641236"/>
    <w:rsid w:val="0064151F"/>
    <w:rsid w:val="00641533"/>
    <w:rsid w:val="0064208D"/>
    <w:rsid w:val="0064237C"/>
    <w:rsid w:val="006423EC"/>
    <w:rsid w:val="00642A8A"/>
    <w:rsid w:val="00643171"/>
    <w:rsid w:val="00643475"/>
    <w:rsid w:val="006436F9"/>
    <w:rsid w:val="0064396A"/>
    <w:rsid w:val="00643DDB"/>
    <w:rsid w:val="00644700"/>
    <w:rsid w:val="00644838"/>
    <w:rsid w:val="00644E1B"/>
    <w:rsid w:val="006450F7"/>
    <w:rsid w:val="0064624E"/>
    <w:rsid w:val="00646ACC"/>
    <w:rsid w:val="00646D8C"/>
    <w:rsid w:val="00647336"/>
    <w:rsid w:val="00647DBB"/>
    <w:rsid w:val="00650AB9"/>
    <w:rsid w:val="00651D39"/>
    <w:rsid w:val="006521A7"/>
    <w:rsid w:val="0065316B"/>
    <w:rsid w:val="00653680"/>
    <w:rsid w:val="00653ECB"/>
    <w:rsid w:val="006543B3"/>
    <w:rsid w:val="0065479B"/>
    <w:rsid w:val="00654A71"/>
    <w:rsid w:val="00655733"/>
    <w:rsid w:val="00655ACD"/>
    <w:rsid w:val="00656A92"/>
    <w:rsid w:val="00656C79"/>
    <w:rsid w:val="00656DDE"/>
    <w:rsid w:val="0065708C"/>
    <w:rsid w:val="006573A5"/>
    <w:rsid w:val="00657775"/>
    <w:rsid w:val="00657F33"/>
    <w:rsid w:val="0066011D"/>
    <w:rsid w:val="00660199"/>
    <w:rsid w:val="006605D6"/>
    <w:rsid w:val="006607C0"/>
    <w:rsid w:val="00660B62"/>
    <w:rsid w:val="0066136C"/>
    <w:rsid w:val="006613A6"/>
    <w:rsid w:val="006627A2"/>
    <w:rsid w:val="00662801"/>
    <w:rsid w:val="00662E26"/>
    <w:rsid w:val="00662FA2"/>
    <w:rsid w:val="006634E6"/>
    <w:rsid w:val="00663656"/>
    <w:rsid w:val="006652E6"/>
    <w:rsid w:val="006655EE"/>
    <w:rsid w:val="00665AD9"/>
    <w:rsid w:val="00667D2B"/>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1D2D"/>
    <w:rsid w:val="0068280F"/>
    <w:rsid w:val="00682D15"/>
    <w:rsid w:val="00682E73"/>
    <w:rsid w:val="00683215"/>
    <w:rsid w:val="00683ECE"/>
    <w:rsid w:val="0068406A"/>
    <w:rsid w:val="00684138"/>
    <w:rsid w:val="0068415C"/>
    <w:rsid w:val="0068506C"/>
    <w:rsid w:val="0068600C"/>
    <w:rsid w:val="00686467"/>
    <w:rsid w:val="006864DB"/>
    <w:rsid w:val="00686F11"/>
    <w:rsid w:val="00687A8E"/>
    <w:rsid w:val="00687BEC"/>
    <w:rsid w:val="00690107"/>
    <w:rsid w:val="00690F66"/>
    <w:rsid w:val="00692B2D"/>
    <w:rsid w:val="00692C14"/>
    <w:rsid w:val="00692FEF"/>
    <w:rsid w:val="00693784"/>
    <w:rsid w:val="00693F30"/>
    <w:rsid w:val="0069481A"/>
    <w:rsid w:val="006957F7"/>
    <w:rsid w:val="00695FC2"/>
    <w:rsid w:val="00696949"/>
    <w:rsid w:val="00696C3E"/>
    <w:rsid w:val="00696CB4"/>
    <w:rsid w:val="00696D5E"/>
    <w:rsid w:val="00697052"/>
    <w:rsid w:val="006A0F5D"/>
    <w:rsid w:val="006A242A"/>
    <w:rsid w:val="006A38CC"/>
    <w:rsid w:val="006A46FB"/>
    <w:rsid w:val="006A58DB"/>
    <w:rsid w:val="006A59D9"/>
    <w:rsid w:val="006A5E28"/>
    <w:rsid w:val="006A697B"/>
    <w:rsid w:val="006A7AFF"/>
    <w:rsid w:val="006B081E"/>
    <w:rsid w:val="006B0898"/>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3553"/>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799"/>
    <w:rsid w:val="006D6F08"/>
    <w:rsid w:val="006D7239"/>
    <w:rsid w:val="006D7248"/>
    <w:rsid w:val="006D7795"/>
    <w:rsid w:val="006E00B7"/>
    <w:rsid w:val="006E062C"/>
    <w:rsid w:val="006E0B05"/>
    <w:rsid w:val="006E0D1E"/>
    <w:rsid w:val="006E137D"/>
    <w:rsid w:val="006E17BF"/>
    <w:rsid w:val="006E1C82"/>
    <w:rsid w:val="006E2090"/>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25D0"/>
    <w:rsid w:val="0070346E"/>
    <w:rsid w:val="007035C4"/>
    <w:rsid w:val="0070405B"/>
    <w:rsid w:val="0070429E"/>
    <w:rsid w:val="00704349"/>
    <w:rsid w:val="00704EDB"/>
    <w:rsid w:val="00705B86"/>
    <w:rsid w:val="00705BF4"/>
    <w:rsid w:val="00705D4B"/>
    <w:rsid w:val="00705E54"/>
    <w:rsid w:val="00705FC3"/>
    <w:rsid w:val="00706029"/>
    <w:rsid w:val="00706101"/>
    <w:rsid w:val="00706D8B"/>
    <w:rsid w:val="00707072"/>
    <w:rsid w:val="00707D61"/>
    <w:rsid w:val="00707DE6"/>
    <w:rsid w:val="0071070D"/>
    <w:rsid w:val="00710A09"/>
    <w:rsid w:val="00710F12"/>
    <w:rsid w:val="00711684"/>
    <w:rsid w:val="00711B88"/>
    <w:rsid w:val="00712287"/>
    <w:rsid w:val="00712772"/>
    <w:rsid w:val="007141B1"/>
    <w:rsid w:val="007148D3"/>
    <w:rsid w:val="0071580C"/>
    <w:rsid w:val="00715B9A"/>
    <w:rsid w:val="007163DA"/>
    <w:rsid w:val="00716615"/>
    <w:rsid w:val="00716D2A"/>
    <w:rsid w:val="00716F9F"/>
    <w:rsid w:val="007173E7"/>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079"/>
    <w:rsid w:val="00732969"/>
    <w:rsid w:val="00732FC5"/>
    <w:rsid w:val="00734083"/>
    <w:rsid w:val="007342BF"/>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58D2"/>
    <w:rsid w:val="00746DE6"/>
    <w:rsid w:val="007477E2"/>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57E23"/>
    <w:rsid w:val="007603C5"/>
    <w:rsid w:val="007604B2"/>
    <w:rsid w:val="007605F6"/>
    <w:rsid w:val="00761EDE"/>
    <w:rsid w:val="007622C5"/>
    <w:rsid w:val="007631BA"/>
    <w:rsid w:val="00764022"/>
    <w:rsid w:val="00764DFA"/>
    <w:rsid w:val="00765281"/>
    <w:rsid w:val="007654B2"/>
    <w:rsid w:val="00765C7D"/>
    <w:rsid w:val="00766BAD"/>
    <w:rsid w:val="0076783D"/>
    <w:rsid w:val="00767C75"/>
    <w:rsid w:val="00767CDD"/>
    <w:rsid w:val="00767EE8"/>
    <w:rsid w:val="007701DD"/>
    <w:rsid w:val="00770FDF"/>
    <w:rsid w:val="00771099"/>
    <w:rsid w:val="007711E8"/>
    <w:rsid w:val="00771262"/>
    <w:rsid w:val="00771318"/>
    <w:rsid w:val="00771494"/>
    <w:rsid w:val="007715BE"/>
    <w:rsid w:val="007716B9"/>
    <w:rsid w:val="007729A2"/>
    <w:rsid w:val="00772B62"/>
    <w:rsid w:val="007738B7"/>
    <w:rsid w:val="00773C88"/>
    <w:rsid w:val="00774352"/>
    <w:rsid w:val="007745BE"/>
    <w:rsid w:val="00774C7C"/>
    <w:rsid w:val="007755F2"/>
    <w:rsid w:val="00776194"/>
    <w:rsid w:val="007766EB"/>
    <w:rsid w:val="00776971"/>
    <w:rsid w:val="007769F8"/>
    <w:rsid w:val="00776CBC"/>
    <w:rsid w:val="00777486"/>
    <w:rsid w:val="007806FC"/>
    <w:rsid w:val="00780A80"/>
    <w:rsid w:val="0078177E"/>
    <w:rsid w:val="007829A8"/>
    <w:rsid w:val="0078304C"/>
    <w:rsid w:val="007830F3"/>
    <w:rsid w:val="007832FD"/>
    <w:rsid w:val="00783673"/>
    <w:rsid w:val="007839C5"/>
    <w:rsid w:val="00783E4C"/>
    <w:rsid w:val="00784EF4"/>
    <w:rsid w:val="00785490"/>
    <w:rsid w:val="00785712"/>
    <w:rsid w:val="0078780A"/>
    <w:rsid w:val="00787C18"/>
    <w:rsid w:val="0079005F"/>
    <w:rsid w:val="0079130B"/>
    <w:rsid w:val="0079171A"/>
    <w:rsid w:val="007925EA"/>
    <w:rsid w:val="00793CD8"/>
    <w:rsid w:val="0079568B"/>
    <w:rsid w:val="00795C92"/>
    <w:rsid w:val="00795D47"/>
    <w:rsid w:val="00795E86"/>
    <w:rsid w:val="00796231"/>
    <w:rsid w:val="007963F8"/>
    <w:rsid w:val="00797AF2"/>
    <w:rsid w:val="00797F95"/>
    <w:rsid w:val="007A0102"/>
    <w:rsid w:val="007A07B3"/>
    <w:rsid w:val="007A1524"/>
    <w:rsid w:val="007A19DC"/>
    <w:rsid w:val="007A1CB3"/>
    <w:rsid w:val="007A248A"/>
    <w:rsid w:val="007A306F"/>
    <w:rsid w:val="007A3331"/>
    <w:rsid w:val="007A335F"/>
    <w:rsid w:val="007A3DEA"/>
    <w:rsid w:val="007A43A6"/>
    <w:rsid w:val="007A4DEA"/>
    <w:rsid w:val="007A523F"/>
    <w:rsid w:val="007A5300"/>
    <w:rsid w:val="007A58A6"/>
    <w:rsid w:val="007A5AB7"/>
    <w:rsid w:val="007A5B58"/>
    <w:rsid w:val="007A5BB4"/>
    <w:rsid w:val="007A5BEA"/>
    <w:rsid w:val="007A6BD7"/>
    <w:rsid w:val="007A6BDB"/>
    <w:rsid w:val="007A7745"/>
    <w:rsid w:val="007B012B"/>
    <w:rsid w:val="007B0E8B"/>
    <w:rsid w:val="007B15A4"/>
    <w:rsid w:val="007B2191"/>
    <w:rsid w:val="007B22B0"/>
    <w:rsid w:val="007B239E"/>
    <w:rsid w:val="007B2839"/>
    <w:rsid w:val="007B3AE0"/>
    <w:rsid w:val="007B3D2D"/>
    <w:rsid w:val="007B49D9"/>
    <w:rsid w:val="007B4E87"/>
    <w:rsid w:val="007B4F49"/>
    <w:rsid w:val="007B50AE"/>
    <w:rsid w:val="007B51DF"/>
    <w:rsid w:val="007B570B"/>
    <w:rsid w:val="007B5BF6"/>
    <w:rsid w:val="007B6580"/>
    <w:rsid w:val="007B693F"/>
    <w:rsid w:val="007B69B7"/>
    <w:rsid w:val="007B768B"/>
    <w:rsid w:val="007C009A"/>
    <w:rsid w:val="007C0286"/>
    <w:rsid w:val="007C05DD"/>
    <w:rsid w:val="007C3D18"/>
    <w:rsid w:val="007C4568"/>
    <w:rsid w:val="007C544F"/>
    <w:rsid w:val="007C560A"/>
    <w:rsid w:val="007C568E"/>
    <w:rsid w:val="007C5B66"/>
    <w:rsid w:val="007C60BF"/>
    <w:rsid w:val="007C6192"/>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C19"/>
    <w:rsid w:val="007D1DB6"/>
    <w:rsid w:val="007D1F52"/>
    <w:rsid w:val="007D2FAD"/>
    <w:rsid w:val="007D3106"/>
    <w:rsid w:val="007D3AC4"/>
    <w:rsid w:val="007D4A39"/>
    <w:rsid w:val="007D5901"/>
    <w:rsid w:val="007D5AB6"/>
    <w:rsid w:val="007D5CBF"/>
    <w:rsid w:val="007D651F"/>
    <w:rsid w:val="007D7526"/>
    <w:rsid w:val="007E0126"/>
    <w:rsid w:val="007E0141"/>
    <w:rsid w:val="007E01A1"/>
    <w:rsid w:val="007E03ED"/>
    <w:rsid w:val="007E05BC"/>
    <w:rsid w:val="007E0CDD"/>
    <w:rsid w:val="007E114B"/>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6EF2"/>
    <w:rsid w:val="007E7066"/>
    <w:rsid w:val="007E7091"/>
    <w:rsid w:val="007E70B1"/>
    <w:rsid w:val="007F02CE"/>
    <w:rsid w:val="007F04CA"/>
    <w:rsid w:val="007F0AC2"/>
    <w:rsid w:val="007F0AEF"/>
    <w:rsid w:val="007F120A"/>
    <w:rsid w:val="007F17D8"/>
    <w:rsid w:val="007F1EBD"/>
    <w:rsid w:val="007F2181"/>
    <w:rsid w:val="007F2F98"/>
    <w:rsid w:val="007F3090"/>
    <w:rsid w:val="007F36FA"/>
    <w:rsid w:val="007F443E"/>
    <w:rsid w:val="007F490B"/>
    <w:rsid w:val="007F49F7"/>
    <w:rsid w:val="007F5F83"/>
    <w:rsid w:val="007F66BA"/>
    <w:rsid w:val="007F77A4"/>
    <w:rsid w:val="007F794C"/>
    <w:rsid w:val="00800E2F"/>
    <w:rsid w:val="008014B3"/>
    <w:rsid w:val="008016E0"/>
    <w:rsid w:val="008028AD"/>
    <w:rsid w:val="00802A67"/>
    <w:rsid w:val="0080342A"/>
    <w:rsid w:val="00803650"/>
    <w:rsid w:val="00803FAE"/>
    <w:rsid w:val="008042A3"/>
    <w:rsid w:val="008043F9"/>
    <w:rsid w:val="00804689"/>
    <w:rsid w:val="00805087"/>
    <w:rsid w:val="00805350"/>
    <w:rsid w:val="0080549B"/>
    <w:rsid w:val="00805891"/>
    <w:rsid w:val="0080605F"/>
    <w:rsid w:val="00806429"/>
    <w:rsid w:val="00806783"/>
    <w:rsid w:val="00806E17"/>
    <w:rsid w:val="00807203"/>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C63"/>
    <w:rsid w:val="00815D59"/>
    <w:rsid w:val="00815E91"/>
    <w:rsid w:val="008170B7"/>
    <w:rsid w:val="00817161"/>
    <w:rsid w:val="00817196"/>
    <w:rsid w:val="00817222"/>
    <w:rsid w:val="0082005A"/>
    <w:rsid w:val="00820231"/>
    <w:rsid w:val="00820318"/>
    <w:rsid w:val="008208CB"/>
    <w:rsid w:val="008215B1"/>
    <w:rsid w:val="0082187C"/>
    <w:rsid w:val="00821C6B"/>
    <w:rsid w:val="00823013"/>
    <w:rsid w:val="008235D3"/>
    <w:rsid w:val="008235DB"/>
    <w:rsid w:val="0082378C"/>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177C"/>
    <w:rsid w:val="00833BC4"/>
    <w:rsid w:val="0083407C"/>
    <w:rsid w:val="0083436A"/>
    <w:rsid w:val="00834399"/>
    <w:rsid w:val="0083720F"/>
    <w:rsid w:val="00837315"/>
    <w:rsid w:val="008376AC"/>
    <w:rsid w:val="00837801"/>
    <w:rsid w:val="00837859"/>
    <w:rsid w:val="00840581"/>
    <w:rsid w:val="008406ED"/>
    <w:rsid w:val="0084099B"/>
    <w:rsid w:val="008409C4"/>
    <w:rsid w:val="00841A15"/>
    <w:rsid w:val="00841B34"/>
    <w:rsid w:val="00841B3B"/>
    <w:rsid w:val="008427E4"/>
    <w:rsid w:val="008429D1"/>
    <w:rsid w:val="00842D40"/>
    <w:rsid w:val="008440D5"/>
    <w:rsid w:val="00844465"/>
    <w:rsid w:val="008444E8"/>
    <w:rsid w:val="00844C21"/>
    <w:rsid w:val="00844E80"/>
    <w:rsid w:val="008466E7"/>
    <w:rsid w:val="00846FE7"/>
    <w:rsid w:val="00847830"/>
    <w:rsid w:val="008513C0"/>
    <w:rsid w:val="00851F7B"/>
    <w:rsid w:val="008526D4"/>
    <w:rsid w:val="00852AD8"/>
    <w:rsid w:val="00853DB1"/>
    <w:rsid w:val="00854491"/>
    <w:rsid w:val="00854846"/>
    <w:rsid w:val="00854A0F"/>
    <w:rsid w:val="00855A21"/>
    <w:rsid w:val="00855C37"/>
    <w:rsid w:val="00855DC9"/>
    <w:rsid w:val="00856911"/>
    <w:rsid w:val="00856E24"/>
    <w:rsid w:val="0085799A"/>
    <w:rsid w:val="008579A5"/>
    <w:rsid w:val="00857B6B"/>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CD3"/>
    <w:rsid w:val="00875CD7"/>
    <w:rsid w:val="00876B4D"/>
    <w:rsid w:val="00877174"/>
    <w:rsid w:val="0087733A"/>
    <w:rsid w:val="00877F18"/>
    <w:rsid w:val="00880015"/>
    <w:rsid w:val="00880350"/>
    <w:rsid w:val="00881D3C"/>
    <w:rsid w:val="00881DFB"/>
    <w:rsid w:val="00883052"/>
    <w:rsid w:val="0088399E"/>
    <w:rsid w:val="00884942"/>
    <w:rsid w:val="008851AD"/>
    <w:rsid w:val="00887837"/>
    <w:rsid w:val="0088786A"/>
    <w:rsid w:val="00890FCA"/>
    <w:rsid w:val="00891F07"/>
    <w:rsid w:val="008922E5"/>
    <w:rsid w:val="008941E3"/>
    <w:rsid w:val="00894369"/>
    <w:rsid w:val="00894A88"/>
    <w:rsid w:val="00895148"/>
    <w:rsid w:val="00895386"/>
    <w:rsid w:val="00895B3F"/>
    <w:rsid w:val="00895B7B"/>
    <w:rsid w:val="00896963"/>
    <w:rsid w:val="008A015F"/>
    <w:rsid w:val="008A13FC"/>
    <w:rsid w:val="008A16B7"/>
    <w:rsid w:val="008A1BAC"/>
    <w:rsid w:val="008A1F60"/>
    <w:rsid w:val="008A21FF"/>
    <w:rsid w:val="008A25C8"/>
    <w:rsid w:val="008A2775"/>
    <w:rsid w:val="008A296A"/>
    <w:rsid w:val="008A2CE2"/>
    <w:rsid w:val="008A30AC"/>
    <w:rsid w:val="008A34B5"/>
    <w:rsid w:val="008A3917"/>
    <w:rsid w:val="008A3BAB"/>
    <w:rsid w:val="008A44B8"/>
    <w:rsid w:val="008A4EF7"/>
    <w:rsid w:val="008A51A8"/>
    <w:rsid w:val="008A54C7"/>
    <w:rsid w:val="008A57E2"/>
    <w:rsid w:val="008A5CC7"/>
    <w:rsid w:val="008A6624"/>
    <w:rsid w:val="008A684A"/>
    <w:rsid w:val="008A6C47"/>
    <w:rsid w:val="008A6EC4"/>
    <w:rsid w:val="008A75C8"/>
    <w:rsid w:val="008A77D8"/>
    <w:rsid w:val="008B0483"/>
    <w:rsid w:val="008B071F"/>
    <w:rsid w:val="008B120C"/>
    <w:rsid w:val="008B12F0"/>
    <w:rsid w:val="008B1ABC"/>
    <w:rsid w:val="008B207F"/>
    <w:rsid w:val="008B392B"/>
    <w:rsid w:val="008B4225"/>
    <w:rsid w:val="008B4A46"/>
    <w:rsid w:val="008B4DCF"/>
    <w:rsid w:val="008B51A0"/>
    <w:rsid w:val="008B592A"/>
    <w:rsid w:val="008B5B9B"/>
    <w:rsid w:val="008B5F99"/>
    <w:rsid w:val="008B6107"/>
    <w:rsid w:val="008B6113"/>
    <w:rsid w:val="008B635B"/>
    <w:rsid w:val="008B6B41"/>
    <w:rsid w:val="008B6EAD"/>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6B"/>
    <w:rsid w:val="008C6AE8"/>
    <w:rsid w:val="008C7573"/>
    <w:rsid w:val="008C78A5"/>
    <w:rsid w:val="008D00A5"/>
    <w:rsid w:val="008D08E6"/>
    <w:rsid w:val="008D09F6"/>
    <w:rsid w:val="008D21D6"/>
    <w:rsid w:val="008D28DC"/>
    <w:rsid w:val="008D34F1"/>
    <w:rsid w:val="008D39D8"/>
    <w:rsid w:val="008D4C9D"/>
    <w:rsid w:val="008D500D"/>
    <w:rsid w:val="008D5515"/>
    <w:rsid w:val="008D5BB5"/>
    <w:rsid w:val="008D6012"/>
    <w:rsid w:val="008D6673"/>
    <w:rsid w:val="008D6D1A"/>
    <w:rsid w:val="008D7001"/>
    <w:rsid w:val="008D737C"/>
    <w:rsid w:val="008D7BA9"/>
    <w:rsid w:val="008D7BBC"/>
    <w:rsid w:val="008E065E"/>
    <w:rsid w:val="008E0665"/>
    <w:rsid w:val="008E074F"/>
    <w:rsid w:val="008E0927"/>
    <w:rsid w:val="008E1025"/>
    <w:rsid w:val="008E145C"/>
    <w:rsid w:val="008E1909"/>
    <w:rsid w:val="008E1971"/>
    <w:rsid w:val="008E3980"/>
    <w:rsid w:val="008E3CCB"/>
    <w:rsid w:val="008E460B"/>
    <w:rsid w:val="008E4799"/>
    <w:rsid w:val="008E54C5"/>
    <w:rsid w:val="008E6348"/>
    <w:rsid w:val="008E6845"/>
    <w:rsid w:val="008E6A0A"/>
    <w:rsid w:val="008E6A9B"/>
    <w:rsid w:val="008E7072"/>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1A"/>
    <w:rsid w:val="009006BA"/>
    <w:rsid w:val="00902350"/>
    <w:rsid w:val="00902C80"/>
    <w:rsid w:val="00902CDD"/>
    <w:rsid w:val="00903291"/>
    <w:rsid w:val="0090336B"/>
    <w:rsid w:val="009053AA"/>
    <w:rsid w:val="009055E4"/>
    <w:rsid w:val="00905FE2"/>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6F"/>
    <w:rsid w:val="00914FA5"/>
    <w:rsid w:val="00916058"/>
    <w:rsid w:val="00916079"/>
    <w:rsid w:val="0091688B"/>
    <w:rsid w:val="00916A9F"/>
    <w:rsid w:val="00917CE9"/>
    <w:rsid w:val="009203D7"/>
    <w:rsid w:val="0092075B"/>
    <w:rsid w:val="00920B81"/>
    <w:rsid w:val="00920BF2"/>
    <w:rsid w:val="00920EDE"/>
    <w:rsid w:val="009219C0"/>
    <w:rsid w:val="00921D35"/>
    <w:rsid w:val="00921ED3"/>
    <w:rsid w:val="00922010"/>
    <w:rsid w:val="00922580"/>
    <w:rsid w:val="00922BDB"/>
    <w:rsid w:val="0092393A"/>
    <w:rsid w:val="00924D15"/>
    <w:rsid w:val="009255EF"/>
    <w:rsid w:val="0092642B"/>
    <w:rsid w:val="009267B9"/>
    <w:rsid w:val="0092787C"/>
    <w:rsid w:val="00927A44"/>
    <w:rsid w:val="00927D43"/>
    <w:rsid w:val="00930DFA"/>
    <w:rsid w:val="00931BD9"/>
    <w:rsid w:val="009330EB"/>
    <w:rsid w:val="009346DF"/>
    <w:rsid w:val="00934D16"/>
    <w:rsid w:val="00935C9B"/>
    <w:rsid w:val="009368F3"/>
    <w:rsid w:val="00937330"/>
    <w:rsid w:val="009379D0"/>
    <w:rsid w:val="00937B3A"/>
    <w:rsid w:val="00940018"/>
    <w:rsid w:val="00940821"/>
    <w:rsid w:val="00940D85"/>
    <w:rsid w:val="009410B2"/>
    <w:rsid w:val="00941636"/>
    <w:rsid w:val="0094191A"/>
    <w:rsid w:val="00941D56"/>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2C32"/>
    <w:rsid w:val="009530B1"/>
    <w:rsid w:val="00953920"/>
    <w:rsid w:val="00953D47"/>
    <w:rsid w:val="009548BB"/>
    <w:rsid w:val="00954C52"/>
    <w:rsid w:val="009550BC"/>
    <w:rsid w:val="0095570D"/>
    <w:rsid w:val="00956256"/>
    <w:rsid w:val="00956756"/>
    <w:rsid w:val="0095681E"/>
    <w:rsid w:val="00956DEF"/>
    <w:rsid w:val="009572D4"/>
    <w:rsid w:val="009573EF"/>
    <w:rsid w:val="0096000A"/>
    <w:rsid w:val="009606A6"/>
    <w:rsid w:val="00960B0D"/>
    <w:rsid w:val="00960FB5"/>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674A9"/>
    <w:rsid w:val="0097065C"/>
    <w:rsid w:val="00970CE2"/>
    <w:rsid w:val="00971349"/>
    <w:rsid w:val="009718AA"/>
    <w:rsid w:val="00971B89"/>
    <w:rsid w:val="00971F08"/>
    <w:rsid w:val="00972E61"/>
    <w:rsid w:val="00973110"/>
    <w:rsid w:val="00973252"/>
    <w:rsid w:val="009739CC"/>
    <w:rsid w:val="009744D6"/>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4838"/>
    <w:rsid w:val="00985049"/>
    <w:rsid w:val="00985253"/>
    <w:rsid w:val="009853B3"/>
    <w:rsid w:val="0098548C"/>
    <w:rsid w:val="00985614"/>
    <w:rsid w:val="00985ADC"/>
    <w:rsid w:val="009861AD"/>
    <w:rsid w:val="00990630"/>
    <w:rsid w:val="00990C78"/>
    <w:rsid w:val="009915B3"/>
    <w:rsid w:val="00991761"/>
    <w:rsid w:val="009919C3"/>
    <w:rsid w:val="00991AB0"/>
    <w:rsid w:val="009920C4"/>
    <w:rsid w:val="009925D5"/>
    <w:rsid w:val="009926B1"/>
    <w:rsid w:val="00993533"/>
    <w:rsid w:val="0099353E"/>
    <w:rsid w:val="00993DC0"/>
    <w:rsid w:val="00993E10"/>
    <w:rsid w:val="009943B3"/>
    <w:rsid w:val="00994DCA"/>
    <w:rsid w:val="00994F31"/>
    <w:rsid w:val="009956D8"/>
    <w:rsid w:val="0099584E"/>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3E06"/>
    <w:rsid w:val="009A462D"/>
    <w:rsid w:val="009A4F8C"/>
    <w:rsid w:val="009A5422"/>
    <w:rsid w:val="009A55F9"/>
    <w:rsid w:val="009A582E"/>
    <w:rsid w:val="009A5955"/>
    <w:rsid w:val="009A5CBA"/>
    <w:rsid w:val="009A6493"/>
    <w:rsid w:val="009A6789"/>
    <w:rsid w:val="009A7605"/>
    <w:rsid w:val="009A7B89"/>
    <w:rsid w:val="009B0872"/>
    <w:rsid w:val="009B0AB3"/>
    <w:rsid w:val="009B1646"/>
    <w:rsid w:val="009B1F30"/>
    <w:rsid w:val="009B217C"/>
    <w:rsid w:val="009B28A2"/>
    <w:rsid w:val="009B2ED5"/>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2FC2"/>
    <w:rsid w:val="009C3269"/>
    <w:rsid w:val="009C34E4"/>
    <w:rsid w:val="009C403E"/>
    <w:rsid w:val="009C5904"/>
    <w:rsid w:val="009C5C1E"/>
    <w:rsid w:val="009C5D67"/>
    <w:rsid w:val="009C6328"/>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1B"/>
    <w:rsid w:val="009D2721"/>
    <w:rsid w:val="009D2FC9"/>
    <w:rsid w:val="009D37E9"/>
    <w:rsid w:val="009D4FF0"/>
    <w:rsid w:val="009D521D"/>
    <w:rsid w:val="009D5250"/>
    <w:rsid w:val="009D5B81"/>
    <w:rsid w:val="009D5E6E"/>
    <w:rsid w:val="009D6838"/>
    <w:rsid w:val="009D6D44"/>
    <w:rsid w:val="009D703C"/>
    <w:rsid w:val="009D718F"/>
    <w:rsid w:val="009D7CF9"/>
    <w:rsid w:val="009E03D9"/>
    <w:rsid w:val="009E068F"/>
    <w:rsid w:val="009E071B"/>
    <w:rsid w:val="009E14E0"/>
    <w:rsid w:val="009E1C4E"/>
    <w:rsid w:val="009E21F2"/>
    <w:rsid w:val="009E35DB"/>
    <w:rsid w:val="009E3C9A"/>
    <w:rsid w:val="009E44C7"/>
    <w:rsid w:val="009E452F"/>
    <w:rsid w:val="009E47A3"/>
    <w:rsid w:val="009E4860"/>
    <w:rsid w:val="009E5300"/>
    <w:rsid w:val="009E565A"/>
    <w:rsid w:val="009E609C"/>
    <w:rsid w:val="009E63A1"/>
    <w:rsid w:val="009E6DB6"/>
    <w:rsid w:val="009F01F6"/>
    <w:rsid w:val="009F025C"/>
    <w:rsid w:val="009F05BE"/>
    <w:rsid w:val="009F08F3"/>
    <w:rsid w:val="009F0A93"/>
    <w:rsid w:val="009F0E87"/>
    <w:rsid w:val="009F1951"/>
    <w:rsid w:val="009F2E63"/>
    <w:rsid w:val="009F344F"/>
    <w:rsid w:val="009F399E"/>
    <w:rsid w:val="009F3A44"/>
    <w:rsid w:val="009F4FAC"/>
    <w:rsid w:val="009F50ED"/>
    <w:rsid w:val="009F5494"/>
    <w:rsid w:val="009F5B52"/>
    <w:rsid w:val="009F5F37"/>
    <w:rsid w:val="009F61F4"/>
    <w:rsid w:val="009F7076"/>
    <w:rsid w:val="009F7975"/>
    <w:rsid w:val="00A00B24"/>
    <w:rsid w:val="00A01740"/>
    <w:rsid w:val="00A0218E"/>
    <w:rsid w:val="00A02DF2"/>
    <w:rsid w:val="00A031D8"/>
    <w:rsid w:val="00A0375C"/>
    <w:rsid w:val="00A03A39"/>
    <w:rsid w:val="00A047C2"/>
    <w:rsid w:val="00A048A8"/>
    <w:rsid w:val="00A04F49"/>
    <w:rsid w:val="00A05170"/>
    <w:rsid w:val="00A05558"/>
    <w:rsid w:val="00A05D98"/>
    <w:rsid w:val="00A060EE"/>
    <w:rsid w:val="00A06ADF"/>
    <w:rsid w:val="00A06D61"/>
    <w:rsid w:val="00A06EEC"/>
    <w:rsid w:val="00A07809"/>
    <w:rsid w:val="00A10841"/>
    <w:rsid w:val="00A11004"/>
    <w:rsid w:val="00A113D3"/>
    <w:rsid w:val="00A117C6"/>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879"/>
    <w:rsid w:val="00A26A55"/>
    <w:rsid w:val="00A26DCF"/>
    <w:rsid w:val="00A27785"/>
    <w:rsid w:val="00A27966"/>
    <w:rsid w:val="00A30187"/>
    <w:rsid w:val="00A304C9"/>
    <w:rsid w:val="00A30AEF"/>
    <w:rsid w:val="00A30CC8"/>
    <w:rsid w:val="00A31CE4"/>
    <w:rsid w:val="00A328FD"/>
    <w:rsid w:val="00A32CF5"/>
    <w:rsid w:val="00A333EC"/>
    <w:rsid w:val="00A336F7"/>
    <w:rsid w:val="00A3448A"/>
    <w:rsid w:val="00A346FD"/>
    <w:rsid w:val="00A34B22"/>
    <w:rsid w:val="00A34BFF"/>
    <w:rsid w:val="00A35A5E"/>
    <w:rsid w:val="00A35D85"/>
    <w:rsid w:val="00A3619C"/>
    <w:rsid w:val="00A36297"/>
    <w:rsid w:val="00A36DB7"/>
    <w:rsid w:val="00A3765C"/>
    <w:rsid w:val="00A37AA4"/>
    <w:rsid w:val="00A37BA1"/>
    <w:rsid w:val="00A40CA7"/>
    <w:rsid w:val="00A40FB0"/>
    <w:rsid w:val="00A4125A"/>
    <w:rsid w:val="00A413D6"/>
    <w:rsid w:val="00A41BE7"/>
    <w:rsid w:val="00A41E2B"/>
    <w:rsid w:val="00A41E85"/>
    <w:rsid w:val="00A425C4"/>
    <w:rsid w:val="00A42B10"/>
    <w:rsid w:val="00A4347B"/>
    <w:rsid w:val="00A4369A"/>
    <w:rsid w:val="00A44A75"/>
    <w:rsid w:val="00A4532F"/>
    <w:rsid w:val="00A454EF"/>
    <w:rsid w:val="00A45B74"/>
    <w:rsid w:val="00A45D56"/>
    <w:rsid w:val="00A46338"/>
    <w:rsid w:val="00A463B0"/>
    <w:rsid w:val="00A47EB8"/>
    <w:rsid w:val="00A50A4E"/>
    <w:rsid w:val="00A50E53"/>
    <w:rsid w:val="00A512A9"/>
    <w:rsid w:val="00A51441"/>
    <w:rsid w:val="00A51549"/>
    <w:rsid w:val="00A517AC"/>
    <w:rsid w:val="00A524B9"/>
    <w:rsid w:val="00A52E1D"/>
    <w:rsid w:val="00A52E52"/>
    <w:rsid w:val="00A53B2C"/>
    <w:rsid w:val="00A551D1"/>
    <w:rsid w:val="00A55755"/>
    <w:rsid w:val="00A558B0"/>
    <w:rsid w:val="00A56D52"/>
    <w:rsid w:val="00A56FA9"/>
    <w:rsid w:val="00A5701C"/>
    <w:rsid w:val="00A5746D"/>
    <w:rsid w:val="00A57BE6"/>
    <w:rsid w:val="00A61499"/>
    <w:rsid w:val="00A629B6"/>
    <w:rsid w:val="00A629DE"/>
    <w:rsid w:val="00A62A77"/>
    <w:rsid w:val="00A63064"/>
    <w:rsid w:val="00A63483"/>
    <w:rsid w:val="00A639D4"/>
    <w:rsid w:val="00A65050"/>
    <w:rsid w:val="00A657D7"/>
    <w:rsid w:val="00A660AC"/>
    <w:rsid w:val="00A66812"/>
    <w:rsid w:val="00A6726E"/>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447A"/>
    <w:rsid w:val="00A7520D"/>
    <w:rsid w:val="00A7589E"/>
    <w:rsid w:val="00A761D4"/>
    <w:rsid w:val="00A7694F"/>
    <w:rsid w:val="00A76D96"/>
    <w:rsid w:val="00A77E8E"/>
    <w:rsid w:val="00A77EC4"/>
    <w:rsid w:val="00A80318"/>
    <w:rsid w:val="00A8237E"/>
    <w:rsid w:val="00A827F3"/>
    <w:rsid w:val="00A84389"/>
    <w:rsid w:val="00A84BEE"/>
    <w:rsid w:val="00A866BF"/>
    <w:rsid w:val="00A874E0"/>
    <w:rsid w:val="00A903D2"/>
    <w:rsid w:val="00A90814"/>
    <w:rsid w:val="00A90A74"/>
    <w:rsid w:val="00A91019"/>
    <w:rsid w:val="00A915C0"/>
    <w:rsid w:val="00A916BB"/>
    <w:rsid w:val="00A91DCB"/>
    <w:rsid w:val="00A92879"/>
    <w:rsid w:val="00A92A6D"/>
    <w:rsid w:val="00A92A6E"/>
    <w:rsid w:val="00A9361F"/>
    <w:rsid w:val="00A93666"/>
    <w:rsid w:val="00A9442A"/>
    <w:rsid w:val="00A96CDF"/>
    <w:rsid w:val="00A96DFC"/>
    <w:rsid w:val="00A97EB1"/>
    <w:rsid w:val="00AA016F"/>
    <w:rsid w:val="00AA0922"/>
    <w:rsid w:val="00AA16A6"/>
    <w:rsid w:val="00AA18C6"/>
    <w:rsid w:val="00AA1ED6"/>
    <w:rsid w:val="00AA2684"/>
    <w:rsid w:val="00AA2C81"/>
    <w:rsid w:val="00AA2FB9"/>
    <w:rsid w:val="00AA3677"/>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2044"/>
    <w:rsid w:val="00AC29D7"/>
    <w:rsid w:val="00AC2ECD"/>
    <w:rsid w:val="00AC3119"/>
    <w:rsid w:val="00AC33CA"/>
    <w:rsid w:val="00AC344C"/>
    <w:rsid w:val="00AC344D"/>
    <w:rsid w:val="00AC3C22"/>
    <w:rsid w:val="00AC40CC"/>
    <w:rsid w:val="00AC49FB"/>
    <w:rsid w:val="00AC55DC"/>
    <w:rsid w:val="00AC5899"/>
    <w:rsid w:val="00AC5A10"/>
    <w:rsid w:val="00AC7844"/>
    <w:rsid w:val="00AC78DA"/>
    <w:rsid w:val="00AD0661"/>
    <w:rsid w:val="00AD07A9"/>
    <w:rsid w:val="00AD0AA3"/>
    <w:rsid w:val="00AD0F4B"/>
    <w:rsid w:val="00AD16EE"/>
    <w:rsid w:val="00AD24DD"/>
    <w:rsid w:val="00AD2ED0"/>
    <w:rsid w:val="00AD3F0E"/>
    <w:rsid w:val="00AD3F6C"/>
    <w:rsid w:val="00AD3F94"/>
    <w:rsid w:val="00AD4A5A"/>
    <w:rsid w:val="00AD541B"/>
    <w:rsid w:val="00AD59FA"/>
    <w:rsid w:val="00AD611C"/>
    <w:rsid w:val="00AD69BD"/>
    <w:rsid w:val="00AD6E50"/>
    <w:rsid w:val="00AD70EC"/>
    <w:rsid w:val="00AD7140"/>
    <w:rsid w:val="00AD74A2"/>
    <w:rsid w:val="00AD756A"/>
    <w:rsid w:val="00AD75F9"/>
    <w:rsid w:val="00AE0829"/>
    <w:rsid w:val="00AE0A43"/>
    <w:rsid w:val="00AE0C2B"/>
    <w:rsid w:val="00AE22D7"/>
    <w:rsid w:val="00AE27AC"/>
    <w:rsid w:val="00AE3482"/>
    <w:rsid w:val="00AE40E0"/>
    <w:rsid w:val="00AE43C4"/>
    <w:rsid w:val="00AE488E"/>
    <w:rsid w:val="00AE4CD3"/>
    <w:rsid w:val="00AE4DBA"/>
    <w:rsid w:val="00AE4F07"/>
    <w:rsid w:val="00AE4F5B"/>
    <w:rsid w:val="00AE5339"/>
    <w:rsid w:val="00AE54A8"/>
    <w:rsid w:val="00AE5606"/>
    <w:rsid w:val="00AE5DE8"/>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636"/>
    <w:rsid w:val="00B02AA9"/>
    <w:rsid w:val="00B02FA3"/>
    <w:rsid w:val="00B0333C"/>
    <w:rsid w:val="00B034CE"/>
    <w:rsid w:val="00B04C01"/>
    <w:rsid w:val="00B0508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D34"/>
    <w:rsid w:val="00B17F39"/>
    <w:rsid w:val="00B20256"/>
    <w:rsid w:val="00B20AC2"/>
    <w:rsid w:val="00B20D09"/>
    <w:rsid w:val="00B21676"/>
    <w:rsid w:val="00B21C59"/>
    <w:rsid w:val="00B21F63"/>
    <w:rsid w:val="00B22516"/>
    <w:rsid w:val="00B2322A"/>
    <w:rsid w:val="00B240DA"/>
    <w:rsid w:val="00B25228"/>
    <w:rsid w:val="00B260D8"/>
    <w:rsid w:val="00B267B7"/>
    <w:rsid w:val="00B267C3"/>
    <w:rsid w:val="00B26E4F"/>
    <w:rsid w:val="00B2763F"/>
    <w:rsid w:val="00B27AAC"/>
    <w:rsid w:val="00B30491"/>
    <w:rsid w:val="00B30929"/>
    <w:rsid w:val="00B30C3F"/>
    <w:rsid w:val="00B31586"/>
    <w:rsid w:val="00B31739"/>
    <w:rsid w:val="00B31764"/>
    <w:rsid w:val="00B320D0"/>
    <w:rsid w:val="00B32E75"/>
    <w:rsid w:val="00B32EE4"/>
    <w:rsid w:val="00B3312F"/>
    <w:rsid w:val="00B334DA"/>
    <w:rsid w:val="00B34560"/>
    <w:rsid w:val="00B35695"/>
    <w:rsid w:val="00B356B5"/>
    <w:rsid w:val="00B372AA"/>
    <w:rsid w:val="00B377F7"/>
    <w:rsid w:val="00B37A3F"/>
    <w:rsid w:val="00B37E6F"/>
    <w:rsid w:val="00B37FA1"/>
    <w:rsid w:val="00B40113"/>
    <w:rsid w:val="00B40445"/>
    <w:rsid w:val="00B405B6"/>
    <w:rsid w:val="00B409E0"/>
    <w:rsid w:val="00B40E16"/>
    <w:rsid w:val="00B41400"/>
    <w:rsid w:val="00B4152F"/>
    <w:rsid w:val="00B41888"/>
    <w:rsid w:val="00B4202F"/>
    <w:rsid w:val="00B4212D"/>
    <w:rsid w:val="00B42232"/>
    <w:rsid w:val="00B4282E"/>
    <w:rsid w:val="00B42E1F"/>
    <w:rsid w:val="00B42F41"/>
    <w:rsid w:val="00B4373E"/>
    <w:rsid w:val="00B44087"/>
    <w:rsid w:val="00B44647"/>
    <w:rsid w:val="00B446CC"/>
    <w:rsid w:val="00B45670"/>
    <w:rsid w:val="00B45A52"/>
    <w:rsid w:val="00B45D73"/>
    <w:rsid w:val="00B4615A"/>
    <w:rsid w:val="00B46175"/>
    <w:rsid w:val="00B509C7"/>
    <w:rsid w:val="00B52B8F"/>
    <w:rsid w:val="00B52F97"/>
    <w:rsid w:val="00B53176"/>
    <w:rsid w:val="00B532AB"/>
    <w:rsid w:val="00B53A23"/>
    <w:rsid w:val="00B54657"/>
    <w:rsid w:val="00B548B7"/>
    <w:rsid w:val="00B54BF6"/>
    <w:rsid w:val="00B55313"/>
    <w:rsid w:val="00B55E9B"/>
    <w:rsid w:val="00B56797"/>
    <w:rsid w:val="00B56E9F"/>
    <w:rsid w:val="00B5796D"/>
    <w:rsid w:val="00B60139"/>
    <w:rsid w:val="00B60D10"/>
    <w:rsid w:val="00B61052"/>
    <w:rsid w:val="00B61DC0"/>
    <w:rsid w:val="00B621E0"/>
    <w:rsid w:val="00B62417"/>
    <w:rsid w:val="00B62C0C"/>
    <w:rsid w:val="00B62FF6"/>
    <w:rsid w:val="00B63926"/>
    <w:rsid w:val="00B64A5D"/>
    <w:rsid w:val="00B65304"/>
    <w:rsid w:val="00B6568F"/>
    <w:rsid w:val="00B65F0A"/>
    <w:rsid w:val="00B664C7"/>
    <w:rsid w:val="00B66940"/>
    <w:rsid w:val="00B669F1"/>
    <w:rsid w:val="00B66B2B"/>
    <w:rsid w:val="00B66FFE"/>
    <w:rsid w:val="00B67BD3"/>
    <w:rsid w:val="00B67CB4"/>
    <w:rsid w:val="00B67D7D"/>
    <w:rsid w:val="00B70A22"/>
    <w:rsid w:val="00B70F6D"/>
    <w:rsid w:val="00B7102E"/>
    <w:rsid w:val="00B7151F"/>
    <w:rsid w:val="00B7217F"/>
    <w:rsid w:val="00B7224D"/>
    <w:rsid w:val="00B72535"/>
    <w:rsid w:val="00B73348"/>
    <w:rsid w:val="00B73990"/>
    <w:rsid w:val="00B739F6"/>
    <w:rsid w:val="00B73C7C"/>
    <w:rsid w:val="00B747E0"/>
    <w:rsid w:val="00B749FC"/>
    <w:rsid w:val="00B74C53"/>
    <w:rsid w:val="00B779D1"/>
    <w:rsid w:val="00B80194"/>
    <w:rsid w:val="00B80D48"/>
    <w:rsid w:val="00B81348"/>
    <w:rsid w:val="00B81747"/>
    <w:rsid w:val="00B818AA"/>
    <w:rsid w:val="00B81A6C"/>
    <w:rsid w:val="00B83CD4"/>
    <w:rsid w:val="00B841A2"/>
    <w:rsid w:val="00B84263"/>
    <w:rsid w:val="00B85DE5"/>
    <w:rsid w:val="00B86424"/>
    <w:rsid w:val="00B864D2"/>
    <w:rsid w:val="00B86B06"/>
    <w:rsid w:val="00B86D60"/>
    <w:rsid w:val="00B87961"/>
    <w:rsid w:val="00B87BC1"/>
    <w:rsid w:val="00B90414"/>
    <w:rsid w:val="00B907F6"/>
    <w:rsid w:val="00B90F73"/>
    <w:rsid w:val="00B92068"/>
    <w:rsid w:val="00B929C2"/>
    <w:rsid w:val="00B932B4"/>
    <w:rsid w:val="00B93B59"/>
    <w:rsid w:val="00B9406A"/>
    <w:rsid w:val="00B94B76"/>
    <w:rsid w:val="00B95506"/>
    <w:rsid w:val="00B955E4"/>
    <w:rsid w:val="00B958AE"/>
    <w:rsid w:val="00B96179"/>
    <w:rsid w:val="00B96446"/>
    <w:rsid w:val="00B969C6"/>
    <w:rsid w:val="00B96BEC"/>
    <w:rsid w:val="00B97523"/>
    <w:rsid w:val="00BA0874"/>
    <w:rsid w:val="00BA09DD"/>
    <w:rsid w:val="00BA1658"/>
    <w:rsid w:val="00BA1DCE"/>
    <w:rsid w:val="00BA2280"/>
    <w:rsid w:val="00BA2663"/>
    <w:rsid w:val="00BA287F"/>
    <w:rsid w:val="00BA2A08"/>
    <w:rsid w:val="00BA39CF"/>
    <w:rsid w:val="00BA3B44"/>
    <w:rsid w:val="00BA3E38"/>
    <w:rsid w:val="00BA3E9A"/>
    <w:rsid w:val="00BA4E90"/>
    <w:rsid w:val="00BA56D2"/>
    <w:rsid w:val="00BA5759"/>
    <w:rsid w:val="00BA595B"/>
    <w:rsid w:val="00BA68D7"/>
    <w:rsid w:val="00BA750F"/>
    <w:rsid w:val="00BA76E0"/>
    <w:rsid w:val="00BA7884"/>
    <w:rsid w:val="00BB0160"/>
    <w:rsid w:val="00BB0257"/>
    <w:rsid w:val="00BB04DE"/>
    <w:rsid w:val="00BB0A79"/>
    <w:rsid w:val="00BB0B25"/>
    <w:rsid w:val="00BB0EB1"/>
    <w:rsid w:val="00BB13E0"/>
    <w:rsid w:val="00BB22AA"/>
    <w:rsid w:val="00BB290F"/>
    <w:rsid w:val="00BB2972"/>
    <w:rsid w:val="00BB2A25"/>
    <w:rsid w:val="00BB4036"/>
    <w:rsid w:val="00BB4434"/>
    <w:rsid w:val="00BB51E9"/>
    <w:rsid w:val="00BB52E5"/>
    <w:rsid w:val="00BB5F21"/>
    <w:rsid w:val="00BB61D3"/>
    <w:rsid w:val="00BB6476"/>
    <w:rsid w:val="00BB6D51"/>
    <w:rsid w:val="00BC0F0D"/>
    <w:rsid w:val="00BC0F37"/>
    <w:rsid w:val="00BC0FDC"/>
    <w:rsid w:val="00BC1790"/>
    <w:rsid w:val="00BC1F13"/>
    <w:rsid w:val="00BC2276"/>
    <w:rsid w:val="00BC2EC1"/>
    <w:rsid w:val="00BC3053"/>
    <w:rsid w:val="00BC3CB9"/>
    <w:rsid w:val="00BC3DAD"/>
    <w:rsid w:val="00BC43FE"/>
    <w:rsid w:val="00BC4833"/>
    <w:rsid w:val="00BC4D2E"/>
    <w:rsid w:val="00BC59D2"/>
    <w:rsid w:val="00BC5D2B"/>
    <w:rsid w:val="00BC60ED"/>
    <w:rsid w:val="00BC66AB"/>
    <w:rsid w:val="00BC704C"/>
    <w:rsid w:val="00BC797C"/>
    <w:rsid w:val="00BC7F23"/>
    <w:rsid w:val="00BD0008"/>
    <w:rsid w:val="00BD0909"/>
    <w:rsid w:val="00BD2016"/>
    <w:rsid w:val="00BD23C7"/>
    <w:rsid w:val="00BD262E"/>
    <w:rsid w:val="00BD2F3F"/>
    <w:rsid w:val="00BD3BCA"/>
    <w:rsid w:val="00BD3DA0"/>
    <w:rsid w:val="00BD3E0F"/>
    <w:rsid w:val="00BD448D"/>
    <w:rsid w:val="00BD48AC"/>
    <w:rsid w:val="00BD4DDC"/>
    <w:rsid w:val="00BD4DDD"/>
    <w:rsid w:val="00BD4DF7"/>
    <w:rsid w:val="00BD4F96"/>
    <w:rsid w:val="00BD51F5"/>
    <w:rsid w:val="00BD51FD"/>
    <w:rsid w:val="00BD52CA"/>
    <w:rsid w:val="00BD5557"/>
    <w:rsid w:val="00BD5E72"/>
    <w:rsid w:val="00BD5F1A"/>
    <w:rsid w:val="00BD644F"/>
    <w:rsid w:val="00BD78B0"/>
    <w:rsid w:val="00BD7C41"/>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05BB"/>
    <w:rsid w:val="00BF143F"/>
    <w:rsid w:val="00BF165B"/>
    <w:rsid w:val="00BF1C2E"/>
    <w:rsid w:val="00BF3279"/>
    <w:rsid w:val="00BF3DF7"/>
    <w:rsid w:val="00BF405D"/>
    <w:rsid w:val="00BF42CC"/>
    <w:rsid w:val="00BF4328"/>
    <w:rsid w:val="00BF5220"/>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07539"/>
    <w:rsid w:val="00C10478"/>
    <w:rsid w:val="00C11791"/>
    <w:rsid w:val="00C11BDC"/>
    <w:rsid w:val="00C12107"/>
    <w:rsid w:val="00C135C0"/>
    <w:rsid w:val="00C137A9"/>
    <w:rsid w:val="00C138C7"/>
    <w:rsid w:val="00C13904"/>
    <w:rsid w:val="00C13BBC"/>
    <w:rsid w:val="00C13E72"/>
    <w:rsid w:val="00C13F07"/>
    <w:rsid w:val="00C14116"/>
    <w:rsid w:val="00C14C4A"/>
    <w:rsid w:val="00C14D4B"/>
    <w:rsid w:val="00C14D4E"/>
    <w:rsid w:val="00C1514D"/>
    <w:rsid w:val="00C1535B"/>
    <w:rsid w:val="00C1544E"/>
    <w:rsid w:val="00C154BB"/>
    <w:rsid w:val="00C16025"/>
    <w:rsid w:val="00C165D9"/>
    <w:rsid w:val="00C1696D"/>
    <w:rsid w:val="00C170D0"/>
    <w:rsid w:val="00C1768E"/>
    <w:rsid w:val="00C2003C"/>
    <w:rsid w:val="00C20C2A"/>
    <w:rsid w:val="00C20F63"/>
    <w:rsid w:val="00C2151C"/>
    <w:rsid w:val="00C21B17"/>
    <w:rsid w:val="00C2232D"/>
    <w:rsid w:val="00C23081"/>
    <w:rsid w:val="00C23330"/>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07F"/>
    <w:rsid w:val="00C30BE0"/>
    <w:rsid w:val="00C30C89"/>
    <w:rsid w:val="00C316EF"/>
    <w:rsid w:val="00C337DB"/>
    <w:rsid w:val="00C33900"/>
    <w:rsid w:val="00C33C45"/>
    <w:rsid w:val="00C3471B"/>
    <w:rsid w:val="00C34B10"/>
    <w:rsid w:val="00C34C17"/>
    <w:rsid w:val="00C34F5F"/>
    <w:rsid w:val="00C3686F"/>
    <w:rsid w:val="00C3719D"/>
    <w:rsid w:val="00C37BFE"/>
    <w:rsid w:val="00C37CB2"/>
    <w:rsid w:val="00C401F2"/>
    <w:rsid w:val="00C4090A"/>
    <w:rsid w:val="00C40B00"/>
    <w:rsid w:val="00C41195"/>
    <w:rsid w:val="00C412B6"/>
    <w:rsid w:val="00C412BD"/>
    <w:rsid w:val="00C41F67"/>
    <w:rsid w:val="00C426F8"/>
    <w:rsid w:val="00C42FB5"/>
    <w:rsid w:val="00C443BE"/>
    <w:rsid w:val="00C4496B"/>
    <w:rsid w:val="00C44F91"/>
    <w:rsid w:val="00C473A5"/>
    <w:rsid w:val="00C4755B"/>
    <w:rsid w:val="00C47E33"/>
    <w:rsid w:val="00C5026B"/>
    <w:rsid w:val="00C508C7"/>
    <w:rsid w:val="00C508CF"/>
    <w:rsid w:val="00C50F94"/>
    <w:rsid w:val="00C51637"/>
    <w:rsid w:val="00C523E2"/>
    <w:rsid w:val="00C52A3A"/>
    <w:rsid w:val="00C53161"/>
    <w:rsid w:val="00C54099"/>
    <w:rsid w:val="00C54527"/>
    <w:rsid w:val="00C54995"/>
    <w:rsid w:val="00C54D41"/>
    <w:rsid w:val="00C557E3"/>
    <w:rsid w:val="00C55A83"/>
    <w:rsid w:val="00C5601E"/>
    <w:rsid w:val="00C560FF"/>
    <w:rsid w:val="00C567F7"/>
    <w:rsid w:val="00C568BB"/>
    <w:rsid w:val="00C56E0A"/>
    <w:rsid w:val="00C57415"/>
    <w:rsid w:val="00C57945"/>
    <w:rsid w:val="00C60783"/>
    <w:rsid w:val="00C60B31"/>
    <w:rsid w:val="00C61B18"/>
    <w:rsid w:val="00C62468"/>
    <w:rsid w:val="00C62869"/>
    <w:rsid w:val="00C63736"/>
    <w:rsid w:val="00C64244"/>
    <w:rsid w:val="00C64672"/>
    <w:rsid w:val="00C65165"/>
    <w:rsid w:val="00C704BB"/>
    <w:rsid w:val="00C70697"/>
    <w:rsid w:val="00C707EA"/>
    <w:rsid w:val="00C7157A"/>
    <w:rsid w:val="00C718EC"/>
    <w:rsid w:val="00C72093"/>
    <w:rsid w:val="00C72D93"/>
    <w:rsid w:val="00C72EF4"/>
    <w:rsid w:val="00C7410B"/>
    <w:rsid w:val="00C744FE"/>
    <w:rsid w:val="00C74784"/>
    <w:rsid w:val="00C75137"/>
    <w:rsid w:val="00C75D2F"/>
    <w:rsid w:val="00C76012"/>
    <w:rsid w:val="00C767BE"/>
    <w:rsid w:val="00C76E3C"/>
    <w:rsid w:val="00C76F14"/>
    <w:rsid w:val="00C7712C"/>
    <w:rsid w:val="00C80807"/>
    <w:rsid w:val="00C812BF"/>
    <w:rsid w:val="00C81568"/>
    <w:rsid w:val="00C8271C"/>
    <w:rsid w:val="00C827F3"/>
    <w:rsid w:val="00C82FCF"/>
    <w:rsid w:val="00C831FB"/>
    <w:rsid w:val="00C8327D"/>
    <w:rsid w:val="00C83D47"/>
    <w:rsid w:val="00C845DA"/>
    <w:rsid w:val="00C85300"/>
    <w:rsid w:val="00C862A5"/>
    <w:rsid w:val="00C865E6"/>
    <w:rsid w:val="00C867E2"/>
    <w:rsid w:val="00C86EB2"/>
    <w:rsid w:val="00C87070"/>
    <w:rsid w:val="00C87287"/>
    <w:rsid w:val="00C87546"/>
    <w:rsid w:val="00C877B9"/>
    <w:rsid w:val="00C87B2B"/>
    <w:rsid w:val="00C90076"/>
    <w:rsid w:val="00C9027A"/>
    <w:rsid w:val="00C9068E"/>
    <w:rsid w:val="00C90CA9"/>
    <w:rsid w:val="00C91501"/>
    <w:rsid w:val="00C91F5B"/>
    <w:rsid w:val="00C92EEB"/>
    <w:rsid w:val="00C930F2"/>
    <w:rsid w:val="00C93652"/>
    <w:rsid w:val="00C93814"/>
    <w:rsid w:val="00C93A2E"/>
    <w:rsid w:val="00C93A7C"/>
    <w:rsid w:val="00C93C4B"/>
    <w:rsid w:val="00C94029"/>
    <w:rsid w:val="00C942FB"/>
    <w:rsid w:val="00C944AB"/>
    <w:rsid w:val="00C9585F"/>
    <w:rsid w:val="00C95B40"/>
    <w:rsid w:val="00C95D2A"/>
    <w:rsid w:val="00C973E4"/>
    <w:rsid w:val="00C97CA1"/>
    <w:rsid w:val="00CA02E6"/>
    <w:rsid w:val="00CA05D4"/>
    <w:rsid w:val="00CA1BA7"/>
    <w:rsid w:val="00CA1BA8"/>
    <w:rsid w:val="00CA1ED8"/>
    <w:rsid w:val="00CA27A1"/>
    <w:rsid w:val="00CA2B4B"/>
    <w:rsid w:val="00CA32E3"/>
    <w:rsid w:val="00CA35D8"/>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70"/>
    <w:rsid w:val="00CC01F6"/>
    <w:rsid w:val="00CC040E"/>
    <w:rsid w:val="00CC111F"/>
    <w:rsid w:val="00CC1F87"/>
    <w:rsid w:val="00CC2011"/>
    <w:rsid w:val="00CC237E"/>
    <w:rsid w:val="00CC2945"/>
    <w:rsid w:val="00CC3152"/>
    <w:rsid w:val="00CC3AE4"/>
    <w:rsid w:val="00CC3EA0"/>
    <w:rsid w:val="00CC4AB3"/>
    <w:rsid w:val="00CC4E17"/>
    <w:rsid w:val="00CC4F33"/>
    <w:rsid w:val="00CC50BE"/>
    <w:rsid w:val="00CC528F"/>
    <w:rsid w:val="00CC5876"/>
    <w:rsid w:val="00CC5878"/>
    <w:rsid w:val="00CC62FC"/>
    <w:rsid w:val="00CC64A9"/>
    <w:rsid w:val="00CC6549"/>
    <w:rsid w:val="00CC662A"/>
    <w:rsid w:val="00CC7B45"/>
    <w:rsid w:val="00CC7B47"/>
    <w:rsid w:val="00CD1188"/>
    <w:rsid w:val="00CD288E"/>
    <w:rsid w:val="00CD2CF1"/>
    <w:rsid w:val="00CD2DED"/>
    <w:rsid w:val="00CD2ED1"/>
    <w:rsid w:val="00CD32A5"/>
    <w:rsid w:val="00CD337B"/>
    <w:rsid w:val="00CD3D86"/>
    <w:rsid w:val="00CD3DE4"/>
    <w:rsid w:val="00CD42D1"/>
    <w:rsid w:val="00CD461F"/>
    <w:rsid w:val="00CD4A20"/>
    <w:rsid w:val="00CD5544"/>
    <w:rsid w:val="00CD5D5F"/>
    <w:rsid w:val="00CE03C9"/>
    <w:rsid w:val="00CE0424"/>
    <w:rsid w:val="00CE081A"/>
    <w:rsid w:val="00CE1267"/>
    <w:rsid w:val="00CE188F"/>
    <w:rsid w:val="00CE1925"/>
    <w:rsid w:val="00CE197B"/>
    <w:rsid w:val="00CE1CAD"/>
    <w:rsid w:val="00CE222A"/>
    <w:rsid w:val="00CE2B5D"/>
    <w:rsid w:val="00CE3029"/>
    <w:rsid w:val="00CE34D9"/>
    <w:rsid w:val="00CE3B3B"/>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65F"/>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27F7"/>
    <w:rsid w:val="00D13135"/>
    <w:rsid w:val="00D13BF1"/>
    <w:rsid w:val="00D13E4E"/>
    <w:rsid w:val="00D143E0"/>
    <w:rsid w:val="00D1582B"/>
    <w:rsid w:val="00D164A6"/>
    <w:rsid w:val="00D16F17"/>
    <w:rsid w:val="00D171B1"/>
    <w:rsid w:val="00D17DD6"/>
    <w:rsid w:val="00D20600"/>
    <w:rsid w:val="00D20E46"/>
    <w:rsid w:val="00D2192B"/>
    <w:rsid w:val="00D22417"/>
    <w:rsid w:val="00D2262D"/>
    <w:rsid w:val="00D22F24"/>
    <w:rsid w:val="00D239A7"/>
    <w:rsid w:val="00D23A80"/>
    <w:rsid w:val="00D23F47"/>
    <w:rsid w:val="00D23FAD"/>
    <w:rsid w:val="00D24FAB"/>
    <w:rsid w:val="00D25B7A"/>
    <w:rsid w:val="00D26B0D"/>
    <w:rsid w:val="00D27355"/>
    <w:rsid w:val="00D30FCB"/>
    <w:rsid w:val="00D3156B"/>
    <w:rsid w:val="00D31AF0"/>
    <w:rsid w:val="00D31D35"/>
    <w:rsid w:val="00D32790"/>
    <w:rsid w:val="00D3369E"/>
    <w:rsid w:val="00D33F0E"/>
    <w:rsid w:val="00D35B1E"/>
    <w:rsid w:val="00D36E71"/>
    <w:rsid w:val="00D375DC"/>
    <w:rsid w:val="00D37994"/>
    <w:rsid w:val="00D37D87"/>
    <w:rsid w:val="00D37DBF"/>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59C6"/>
    <w:rsid w:val="00D461E9"/>
    <w:rsid w:val="00D465B8"/>
    <w:rsid w:val="00D46F43"/>
    <w:rsid w:val="00D470E4"/>
    <w:rsid w:val="00D5018D"/>
    <w:rsid w:val="00D5204E"/>
    <w:rsid w:val="00D52233"/>
    <w:rsid w:val="00D525AD"/>
    <w:rsid w:val="00D528BA"/>
    <w:rsid w:val="00D52E0A"/>
    <w:rsid w:val="00D537FF"/>
    <w:rsid w:val="00D53A06"/>
    <w:rsid w:val="00D53C0F"/>
    <w:rsid w:val="00D546FF"/>
    <w:rsid w:val="00D54924"/>
    <w:rsid w:val="00D54B48"/>
    <w:rsid w:val="00D557ED"/>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42E"/>
    <w:rsid w:val="00D6267C"/>
    <w:rsid w:val="00D62BCC"/>
    <w:rsid w:val="00D652B5"/>
    <w:rsid w:val="00D65821"/>
    <w:rsid w:val="00D65D7D"/>
    <w:rsid w:val="00D65ECA"/>
    <w:rsid w:val="00D65FEE"/>
    <w:rsid w:val="00D660BD"/>
    <w:rsid w:val="00D66155"/>
    <w:rsid w:val="00D66A44"/>
    <w:rsid w:val="00D708B0"/>
    <w:rsid w:val="00D70B7D"/>
    <w:rsid w:val="00D70C60"/>
    <w:rsid w:val="00D70EE8"/>
    <w:rsid w:val="00D711E4"/>
    <w:rsid w:val="00D71985"/>
    <w:rsid w:val="00D71AB6"/>
    <w:rsid w:val="00D72026"/>
    <w:rsid w:val="00D722F3"/>
    <w:rsid w:val="00D73779"/>
    <w:rsid w:val="00D74394"/>
    <w:rsid w:val="00D76CE4"/>
    <w:rsid w:val="00D77B1D"/>
    <w:rsid w:val="00D77DA4"/>
    <w:rsid w:val="00D8021F"/>
    <w:rsid w:val="00D80383"/>
    <w:rsid w:val="00D804FF"/>
    <w:rsid w:val="00D80692"/>
    <w:rsid w:val="00D80EEB"/>
    <w:rsid w:val="00D81A26"/>
    <w:rsid w:val="00D823C6"/>
    <w:rsid w:val="00D831FE"/>
    <w:rsid w:val="00D8327F"/>
    <w:rsid w:val="00D833B4"/>
    <w:rsid w:val="00D8393C"/>
    <w:rsid w:val="00D842E2"/>
    <w:rsid w:val="00D85F6B"/>
    <w:rsid w:val="00D860EB"/>
    <w:rsid w:val="00D86CA3"/>
    <w:rsid w:val="00D871CE"/>
    <w:rsid w:val="00D875C2"/>
    <w:rsid w:val="00D87746"/>
    <w:rsid w:val="00D8791C"/>
    <w:rsid w:val="00D90458"/>
    <w:rsid w:val="00D90AE4"/>
    <w:rsid w:val="00D9196D"/>
    <w:rsid w:val="00D92982"/>
    <w:rsid w:val="00D92D35"/>
    <w:rsid w:val="00D938A3"/>
    <w:rsid w:val="00D93EBA"/>
    <w:rsid w:val="00D93F38"/>
    <w:rsid w:val="00D942DE"/>
    <w:rsid w:val="00D953D3"/>
    <w:rsid w:val="00D95953"/>
    <w:rsid w:val="00D95F24"/>
    <w:rsid w:val="00D95F2C"/>
    <w:rsid w:val="00D96406"/>
    <w:rsid w:val="00DA0277"/>
    <w:rsid w:val="00DA03C6"/>
    <w:rsid w:val="00DA079F"/>
    <w:rsid w:val="00DA08F4"/>
    <w:rsid w:val="00DA0A0D"/>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38B"/>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4E2D"/>
    <w:rsid w:val="00DC53EF"/>
    <w:rsid w:val="00DC585A"/>
    <w:rsid w:val="00DC6B1A"/>
    <w:rsid w:val="00DC7057"/>
    <w:rsid w:val="00DC7301"/>
    <w:rsid w:val="00DC76D9"/>
    <w:rsid w:val="00DC77AD"/>
    <w:rsid w:val="00DD1A0C"/>
    <w:rsid w:val="00DD214B"/>
    <w:rsid w:val="00DD2644"/>
    <w:rsid w:val="00DD345E"/>
    <w:rsid w:val="00DD3679"/>
    <w:rsid w:val="00DD3EE0"/>
    <w:rsid w:val="00DD415A"/>
    <w:rsid w:val="00DD4241"/>
    <w:rsid w:val="00DD4786"/>
    <w:rsid w:val="00DD4FDA"/>
    <w:rsid w:val="00DD61AD"/>
    <w:rsid w:val="00DD6289"/>
    <w:rsid w:val="00DD7517"/>
    <w:rsid w:val="00DE2809"/>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60"/>
    <w:rsid w:val="00DF1D80"/>
    <w:rsid w:val="00DF217C"/>
    <w:rsid w:val="00DF242B"/>
    <w:rsid w:val="00DF2D0F"/>
    <w:rsid w:val="00DF32A5"/>
    <w:rsid w:val="00DF358E"/>
    <w:rsid w:val="00DF37A0"/>
    <w:rsid w:val="00DF40A5"/>
    <w:rsid w:val="00DF4232"/>
    <w:rsid w:val="00DF46CD"/>
    <w:rsid w:val="00DF4DB5"/>
    <w:rsid w:val="00DF5426"/>
    <w:rsid w:val="00DF5CA6"/>
    <w:rsid w:val="00DF6520"/>
    <w:rsid w:val="00DF65EF"/>
    <w:rsid w:val="00DF7DB4"/>
    <w:rsid w:val="00DF7ED4"/>
    <w:rsid w:val="00E01072"/>
    <w:rsid w:val="00E01246"/>
    <w:rsid w:val="00E0156D"/>
    <w:rsid w:val="00E01D12"/>
    <w:rsid w:val="00E01F6C"/>
    <w:rsid w:val="00E02F2C"/>
    <w:rsid w:val="00E034E4"/>
    <w:rsid w:val="00E04516"/>
    <w:rsid w:val="00E048AC"/>
    <w:rsid w:val="00E057D5"/>
    <w:rsid w:val="00E06182"/>
    <w:rsid w:val="00E06F27"/>
    <w:rsid w:val="00E101CD"/>
    <w:rsid w:val="00E10208"/>
    <w:rsid w:val="00E10971"/>
    <w:rsid w:val="00E10CB8"/>
    <w:rsid w:val="00E110E7"/>
    <w:rsid w:val="00E11B20"/>
    <w:rsid w:val="00E12213"/>
    <w:rsid w:val="00E12694"/>
    <w:rsid w:val="00E1287C"/>
    <w:rsid w:val="00E12E4A"/>
    <w:rsid w:val="00E14548"/>
    <w:rsid w:val="00E15C77"/>
    <w:rsid w:val="00E15DDC"/>
    <w:rsid w:val="00E1689A"/>
    <w:rsid w:val="00E17C6F"/>
    <w:rsid w:val="00E17CE0"/>
    <w:rsid w:val="00E17FA2"/>
    <w:rsid w:val="00E2054C"/>
    <w:rsid w:val="00E21703"/>
    <w:rsid w:val="00E21B41"/>
    <w:rsid w:val="00E22330"/>
    <w:rsid w:val="00E2282B"/>
    <w:rsid w:val="00E22923"/>
    <w:rsid w:val="00E22AFE"/>
    <w:rsid w:val="00E2452C"/>
    <w:rsid w:val="00E245DF"/>
    <w:rsid w:val="00E2467A"/>
    <w:rsid w:val="00E24AB4"/>
    <w:rsid w:val="00E25949"/>
    <w:rsid w:val="00E25A55"/>
    <w:rsid w:val="00E25AA1"/>
    <w:rsid w:val="00E25BC1"/>
    <w:rsid w:val="00E26764"/>
    <w:rsid w:val="00E26990"/>
    <w:rsid w:val="00E26F9E"/>
    <w:rsid w:val="00E27D30"/>
    <w:rsid w:val="00E27E03"/>
    <w:rsid w:val="00E27F3C"/>
    <w:rsid w:val="00E27FD0"/>
    <w:rsid w:val="00E30B5A"/>
    <w:rsid w:val="00E30CBE"/>
    <w:rsid w:val="00E3123D"/>
    <w:rsid w:val="00E31461"/>
    <w:rsid w:val="00E31D43"/>
    <w:rsid w:val="00E32608"/>
    <w:rsid w:val="00E32F57"/>
    <w:rsid w:val="00E33B71"/>
    <w:rsid w:val="00E34167"/>
    <w:rsid w:val="00E34188"/>
    <w:rsid w:val="00E347F8"/>
    <w:rsid w:val="00E34B6E"/>
    <w:rsid w:val="00E34B8F"/>
    <w:rsid w:val="00E353B7"/>
    <w:rsid w:val="00E35559"/>
    <w:rsid w:val="00E359DF"/>
    <w:rsid w:val="00E36C4F"/>
    <w:rsid w:val="00E3723A"/>
    <w:rsid w:val="00E374D0"/>
    <w:rsid w:val="00E37860"/>
    <w:rsid w:val="00E40A18"/>
    <w:rsid w:val="00E40F19"/>
    <w:rsid w:val="00E41FDC"/>
    <w:rsid w:val="00E425CA"/>
    <w:rsid w:val="00E42862"/>
    <w:rsid w:val="00E4307B"/>
    <w:rsid w:val="00E431A0"/>
    <w:rsid w:val="00E431CC"/>
    <w:rsid w:val="00E43434"/>
    <w:rsid w:val="00E43839"/>
    <w:rsid w:val="00E445EB"/>
    <w:rsid w:val="00E446F1"/>
    <w:rsid w:val="00E44A1C"/>
    <w:rsid w:val="00E45AC7"/>
    <w:rsid w:val="00E4663D"/>
    <w:rsid w:val="00E46878"/>
    <w:rsid w:val="00E46886"/>
    <w:rsid w:val="00E469DA"/>
    <w:rsid w:val="00E46B0A"/>
    <w:rsid w:val="00E47AEF"/>
    <w:rsid w:val="00E50FBB"/>
    <w:rsid w:val="00E511DB"/>
    <w:rsid w:val="00E52BDC"/>
    <w:rsid w:val="00E53B75"/>
    <w:rsid w:val="00E53DBC"/>
    <w:rsid w:val="00E54DFA"/>
    <w:rsid w:val="00E54E3B"/>
    <w:rsid w:val="00E559C2"/>
    <w:rsid w:val="00E56DFA"/>
    <w:rsid w:val="00E56F82"/>
    <w:rsid w:val="00E571CA"/>
    <w:rsid w:val="00E5752B"/>
    <w:rsid w:val="00E57565"/>
    <w:rsid w:val="00E57746"/>
    <w:rsid w:val="00E57D3B"/>
    <w:rsid w:val="00E6070E"/>
    <w:rsid w:val="00E60FE0"/>
    <w:rsid w:val="00E61B1B"/>
    <w:rsid w:val="00E61DB8"/>
    <w:rsid w:val="00E62643"/>
    <w:rsid w:val="00E62729"/>
    <w:rsid w:val="00E630A0"/>
    <w:rsid w:val="00E63838"/>
    <w:rsid w:val="00E63FF8"/>
    <w:rsid w:val="00E64434"/>
    <w:rsid w:val="00E646F1"/>
    <w:rsid w:val="00E64A1F"/>
    <w:rsid w:val="00E64CDC"/>
    <w:rsid w:val="00E650BB"/>
    <w:rsid w:val="00E6586D"/>
    <w:rsid w:val="00E6671B"/>
    <w:rsid w:val="00E66B46"/>
    <w:rsid w:val="00E67953"/>
    <w:rsid w:val="00E67C51"/>
    <w:rsid w:val="00E70364"/>
    <w:rsid w:val="00E708DB"/>
    <w:rsid w:val="00E70B3C"/>
    <w:rsid w:val="00E70D42"/>
    <w:rsid w:val="00E711FF"/>
    <w:rsid w:val="00E7252D"/>
    <w:rsid w:val="00E7272E"/>
    <w:rsid w:val="00E72754"/>
    <w:rsid w:val="00E72EFC"/>
    <w:rsid w:val="00E73698"/>
    <w:rsid w:val="00E74784"/>
    <w:rsid w:val="00E751DF"/>
    <w:rsid w:val="00E7562D"/>
    <w:rsid w:val="00E75792"/>
    <w:rsid w:val="00E758EC"/>
    <w:rsid w:val="00E77632"/>
    <w:rsid w:val="00E77C02"/>
    <w:rsid w:val="00E77E38"/>
    <w:rsid w:val="00E80CAC"/>
    <w:rsid w:val="00E810F2"/>
    <w:rsid w:val="00E819AE"/>
    <w:rsid w:val="00E8234C"/>
    <w:rsid w:val="00E82642"/>
    <w:rsid w:val="00E83AA9"/>
    <w:rsid w:val="00E83CB9"/>
    <w:rsid w:val="00E83D91"/>
    <w:rsid w:val="00E84E6F"/>
    <w:rsid w:val="00E85243"/>
    <w:rsid w:val="00E858DA"/>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9F"/>
    <w:rsid w:val="00E931A7"/>
    <w:rsid w:val="00E9337D"/>
    <w:rsid w:val="00E93FFE"/>
    <w:rsid w:val="00E94147"/>
    <w:rsid w:val="00E943DD"/>
    <w:rsid w:val="00E94F8A"/>
    <w:rsid w:val="00E950A4"/>
    <w:rsid w:val="00E97339"/>
    <w:rsid w:val="00E979E2"/>
    <w:rsid w:val="00E97D31"/>
    <w:rsid w:val="00EA0196"/>
    <w:rsid w:val="00EA0505"/>
    <w:rsid w:val="00EA13DB"/>
    <w:rsid w:val="00EA1B5F"/>
    <w:rsid w:val="00EA2B48"/>
    <w:rsid w:val="00EA3145"/>
    <w:rsid w:val="00EA338F"/>
    <w:rsid w:val="00EA3DB9"/>
    <w:rsid w:val="00EA407D"/>
    <w:rsid w:val="00EA479F"/>
    <w:rsid w:val="00EA592B"/>
    <w:rsid w:val="00EA5A64"/>
    <w:rsid w:val="00EA5AF2"/>
    <w:rsid w:val="00EA5D94"/>
    <w:rsid w:val="00EA6C3D"/>
    <w:rsid w:val="00EA71A2"/>
    <w:rsid w:val="00EA726D"/>
    <w:rsid w:val="00EA7A41"/>
    <w:rsid w:val="00EB0520"/>
    <w:rsid w:val="00EB077B"/>
    <w:rsid w:val="00EB0CB0"/>
    <w:rsid w:val="00EB0CC9"/>
    <w:rsid w:val="00EB0F9E"/>
    <w:rsid w:val="00EB12F9"/>
    <w:rsid w:val="00EB2279"/>
    <w:rsid w:val="00EB3AA8"/>
    <w:rsid w:val="00EB4EA2"/>
    <w:rsid w:val="00EB5235"/>
    <w:rsid w:val="00EB565D"/>
    <w:rsid w:val="00EB5FE6"/>
    <w:rsid w:val="00EB61DA"/>
    <w:rsid w:val="00EB61DD"/>
    <w:rsid w:val="00EB6D1E"/>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6F52"/>
    <w:rsid w:val="00EC7106"/>
    <w:rsid w:val="00EC71CE"/>
    <w:rsid w:val="00EC7641"/>
    <w:rsid w:val="00ED0767"/>
    <w:rsid w:val="00ED1006"/>
    <w:rsid w:val="00ED18C2"/>
    <w:rsid w:val="00ED1EE2"/>
    <w:rsid w:val="00ED30A3"/>
    <w:rsid w:val="00ED3384"/>
    <w:rsid w:val="00ED3506"/>
    <w:rsid w:val="00ED392D"/>
    <w:rsid w:val="00ED44A6"/>
    <w:rsid w:val="00ED4A99"/>
    <w:rsid w:val="00ED5BE8"/>
    <w:rsid w:val="00ED6832"/>
    <w:rsid w:val="00ED7A3F"/>
    <w:rsid w:val="00EE072D"/>
    <w:rsid w:val="00EE074E"/>
    <w:rsid w:val="00EE164C"/>
    <w:rsid w:val="00EE1AF7"/>
    <w:rsid w:val="00EE23E3"/>
    <w:rsid w:val="00EE2BF0"/>
    <w:rsid w:val="00EE2D5B"/>
    <w:rsid w:val="00EE47A5"/>
    <w:rsid w:val="00EE4868"/>
    <w:rsid w:val="00EE5F60"/>
    <w:rsid w:val="00EE61A4"/>
    <w:rsid w:val="00EE6718"/>
    <w:rsid w:val="00EE6AE4"/>
    <w:rsid w:val="00EF062C"/>
    <w:rsid w:val="00EF0813"/>
    <w:rsid w:val="00EF18FE"/>
    <w:rsid w:val="00EF1C51"/>
    <w:rsid w:val="00EF294E"/>
    <w:rsid w:val="00EF2D1A"/>
    <w:rsid w:val="00EF31C5"/>
    <w:rsid w:val="00EF3597"/>
    <w:rsid w:val="00EF3C70"/>
    <w:rsid w:val="00EF44A2"/>
    <w:rsid w:val="00EF5787"/>
    <w:rsid w:val="00EF5D5A"/>
    <w:rsid w:val="00EF60D0"/>
    <w:rsid w:val="00EF6759"/>
    <w:rsid w:val="00EF6DF0"/>
    <w:rsid w:val="00EF7D0F"/>
    <w:rsid w:val="00EF7D51"/>
    <w:rsid w:val="00F000F8"/>
    <w:rsid w:val="00F0050A"/>
    <w:rsid w:val="00F00B12"/>
    <w:rsid w:val="00F012FF"/>
    <w:rsid w:val="00F014B5"/>
    <w:rsid w:val="00F014FD"/>
    <w:rsid w:val="00F0263C"/>
    <w:rsid w:val="00F02AE2"/>
    <w:rsid w:val="00F03CA3"/>
    <w:rsid w:val="00F04FCB"/>
    <w:rsid w:val="00F051C2"/>
    <w:rsid w:val="00F0528D"/>
    <w:rsid w:val="00F05588"/>
    <w:rsid w:val="00F056AC"/>
    <w:rsid w:val="00F06C67"/>
    <w:rsid w:val="00F06DFD"/>
    <w:rsid w:val="00F071D1"/>
    <w:rsid w:val="00F07533"/>
    <w:rsid w:val="00F0753B"/>
    <w:rsid w:val="00F0760F"/>
    <w:rsid w:val="00F076D1"/>
    <w:rsid w:val="00F10629"/>
    <w:rsid w:val="00F10CF9"/>
    <w:rsid w:val="00F10DB0"/>
    <w:rsid w:val="00F114D5"/>
    <w:rsid w:val="00F12275"/>
    <w:rsid w:val="00F12B80"/>
    <w:rsid w:val="00F13367"/>
    <w:rsid w:val="00F13F79"/>
    <w:rsid w:val="00F13F9C"/>
    <w:rsid w:val="00F1480A"/>
    <w:rsid w:val="00F14888"/>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3C4E"/>
    <w:rsid w:val="00F243D8"/>
    <w:rsid w:val="00F24E4F"/>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1CBF"/>
    <w:rsid w:val="00F32064"/>
    <w:rsid w:val="00F3309C"/>
    <w:rsid w:val="00F332D7"/>
    <w:rsid w:val="00F332EE"/>
    <w:rsid w:val="00F33757"/>
    <w:rsid w:val="00F338E1"/>
    <w:rsid w:val="00F33F84"/>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5987"/>
    <w:rsid w:val="00F4689C"/>
    <w:rsid w:val="00F46EC5"/>
    <w:rsid w:val="00F4766C"/>
    <w:rsid w:val="00F47895"/>
    <w:rsid w:val="00F47B3B"/>
    <w:rsid w:val="00F47CC1"/>
    <w:rsid w:val="00F504B7"/>
    <w:rsid w:val="00F5060E"/>
    <w:rsid w:val="00F50656"/>
    <w:rsid w:val="00F507D1"/>
    <w:rsid w:val="00F519CE"/>
    <w:rsid w:val="00F51ADA"/>
    <w:rsid w:val="00F5286D"/>
    <w:rsid w:val="00F52AFB"/>
    <w:rsid w:val="00F534D9"/>
    <w:rsid w:val="00F54D3A"/>
    <w:rsid w:val="00F55E74"/>
    <w:rsid w:val="00F56078"/>
    <w:rsid w:val="00F56600"/>
    <w:rsid w:val="00F56ABD"/>
    <w:rsid w:val="00F60203"/>
    <w:rsid w:val="00F6047A"/>
    <w:rsid w:val="00F60602"/>
    <w:rsid w:val="00F607C5"/>
    <w:rsid w:val="00F60961"/>
    <w:rsid w:val="00F60DEA"/>
    <w:rsid w:val="00F60EC5"/>
    <w:rsid w:val="00F60F4C"/>
    <w:rsid w:val="00F6213D"/>
    <w:rsid w:val="00F6277A"/>
    <w:rsid w:val="00F6302A"/>
    <w:rsid w:val="00F63246"/>
    <w:rsid w:val="00F638E1"/>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5AF"/>
    <w:rsid w:val="00F77B6C"/>
    <w:rsid w:val="00F804BE"/>
    <w:rsid w:val="00F80FFC"/>
    <w:rsid w:val="00F8114A"/>
    <w:rsid w:val="00F815F4"/>
    <w:rsid w:val="00F81752"/>
    <w:rsid w:val="00F817CE"/>
    <w:rsid w:val="00F81D3A"/>
    <w:rsid w:val="00F8241B"/>
    <w:rsid w:val="00F82484"/>
    <w:rsid w:val="00F83167"/>
    <w:rsid w:val="00F837AF"/>
    <w:rsid w:val="00F83C35"/>
    <w:rsid w:val="00F84121"/>
    <w:rsid w:val="00F841F0"/>
    <w:rsid w:val="00F8428C"/>
    <w:rsid w:val="00F84395"/>
    <w:rsid w:val="00F8456C"/>
    <w:rsid w:val="00F8490C"/>
    <w:rsid w:val="00F84A73"/>
    <w:rsid w:val="00F84A7F"/>
    <w:rsid w:val="00F853D0"/>
    <w:rsid w:val="00F854A7"/>
    <w:rsid w:val="00F859D8"/>
    <w:rsid w:val="00F86506"/>
    <w:rsid w:val="00F86824"/>
    <w:rsid w:val="00F868F5"/>
    <w:rsid w:val="00F86D9B"/>
    <w:rsid w:val="00F86DB4"/>
    <w:rsid w:val="00F8720E"/>
    <w:rsid w:val="00F876F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1BC"/>
    <w:rsid w:val="00F96256"/>
    <w:rsid w:val="00F96634"/>
    <w:rsid w:val="00F96985"/>
    <w:rsid w:val="00F97838"/>
    <w:rsid w:val="00FA0486"/>
    <w:rsid w:val="00FA0F58"/>
    <w:rsid w:val="00FA1C24"/>
    <w:rsid w:val="00FA2965"/>
    <w:rsid w:val="00FA2BB3"/>
    <w:rsid w:val="00FA390B"/>
    <w:rsid w:val="00FA3FE1"/>
    <w:rsid w:val="00FA4461"/>
    <w:rsid w:val="00FA4A7E"/>
    <w:rsid w:val="00FA5910"/>
    <w:rsid w:val="00FA5C04"/>
    <w:rsid w:val="00FA66BC"/>
    <w:rsid w:val="00FA6B8E"/>
    <w:rsid w:val="00FA6BD0"/>
    <w:rsid w:val="00FA6D1E"/>
    <w:rsid w:val="00FB01ED"/>
    <w:rsid w:val="00FB0870"/>
    <w:rsid w:val="00FB08CB"/>
    <w:rsid w:val="00FB1FE6"/>
    <w:rsid w:val="00FB2D26"/>
    <w:rsid w:val="00FB4418"/>
    <w:rsid w:val="00FB4C80"/>
    <w:rsid w:val="00FB4FE6"/>
    <w:rsid w:val="00FB5D96"/>
    <w:rsid w:val="00FB60BE"/>
    <w:rsid w:val="00FB6A6A"/>
    <w:rsid w:val="00FB7561"/>
    <w:rsid w:val="00FB78FB"/>
    <w:rsid w:val="00FB7D96"/>
    <w:rsid w:val="00FC0111"/>
    <w:rsid w:val="00FC1A15"/>
    <w:rsid w:val="00FC2137"/>
    <w:rsid w:val="00FC29CC"/>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584"/>
    <w:rsid w:val="00FD2D2D"/>
    <w:rsid w:val="00FD34CC"/>
    <w:rsid w:val="00FD3F4E"/>
    <w:rsid w:val="00FD42FE"/>
    <w:rsid w:val="00FD43A1"/>
    <w:rsid w:val="00FD47ED"/>
    <w:rsid w:val="00FD551E"/>
    <w:rsid w:val="00FD5779"/>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261D"/>
    <w:rsid w:val="00FE2674"/>
    <w:rsid w:val="00FE3074"/>
    <w:rsid w:val="00FE353E"/>
    <w:rsid w:val="00FE37D7"/>
    <w:rsid w:val="00FE396B"/>
    <w:rsid w:val="00FE4081"/>
    <w:rsid w:val="00FE42EF"/>
    <w:rsid w:val="00FE487F"/>
    <w:rsid w:val="00FE4C7B"/>
    <w:rsid w:val="00FE54D9"/>
    <w:rsid w:val="00FE5780"/>
    <w:rsid w:val="00FE5CC3"/>
    <w:rsid w:val="00FE6538"/>
    <w:rsid w:val="00FE6D8E"/>
    <w:rsid w:val="00FE7103"/>
    <w:rsid w:val="00FE7336"/>
    <w:rsid w:val="00FE787C"/>
    <w:rsid w:val="00FE7D2C"/>
    <w:rsid w:val="00FF027F"/>
    <w:rsid w:val="00FF16E9"/>
    <w:rsid w:val="00FF19E7"/>
    <w:rsid w:val="00FF1ACD"/>
    <w:rsid w:val="00FF2102"/>
    <w:rsid w:val="00FF2F50"/>
    <w:rsid w:val="00FF3951"/>
    <w:rsid w:val="00FF3C6A"/>
    <w:rsid w:val="00FF4147"/>
    <w:rsid w:val="00FF4580"/>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843BC7A5-383C-440E-97E0-3678F59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6FE"/>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30"/>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876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6F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 w:type="paragraph" w:styleId="NormalWeb">
    <w:name w:val="Normal (Web)"/>
    <w:basedOn w:val="Normal"/>
    <w:uiPriority w:val="99"/>
    <w:qFormat/>
    <w:rsid w:val="00FA390B"/>
    <w:pPr>
      <w:tabs>
        <w:tab w:val="left" w:pos="1247"/>
        <w:tab w:val="left" w:pos="2552"/>
        <w:tab w:val="left" w:pos="3856"/>
        <w:tab w:val="left" w:pos="5216"/>
        <w:tab w:val="left" w:pos="6464"/>
        <w:tab w:val="left" w:pos="7768"/>
      </w:tabs>
      <w:spacing w:after="240" w:line="240" w:lineRule="auto"/>
    </w:pPr>
    <w:rPr>
      <w:rFonts w:ascii="Calibri" w:hAnsi="Calibri" w:cs="Calibri"/>
      <w:sz w:val="24"/>
      <w:szCs w:val="24"/>
      <w:lang w:eastAsia="ko-KR"/>
    </w:rPr>
  </w:style>
  <w:style w:type="character" w:customStyle="1" w:styleId="TALChar">
    <w:name w:val="TAL Char"/>
    <w:basedOn w:val="DefaultParagraphFont"/>
    <w:locked/>
    <w:rsid w:val="00EA338F"/>
    <w:rPr>
      <w:rFonts w:ascii="Arial" w:hAnsi="Arial" w:cs="Arial"/>
      <w:lang w:eastAsia="ko-KR"/>
    </w:rPr>
  </w:style>
  <w:style w:type="character" w:customStyle="1" w:styleId="TACChar">
    <w:name w:val="TAC Char"/>
    <w:basedOn w:val="DefaultParagraphFont"/>
    <w:link w:val="TAC"/>
    <w:locked/>
    <w:rsid w:val="00EA338F"/>
    <w:rPr>
      <w:rFonts w:ascii="Arial" w:eastAsiaTheme="minorHAnsi" w:hAnsi="Arial" w:cstheme="minorBidi"/>
      <w:sz w:val="18"/>
      <w:szCs w:val="22"/>
      <w:lang w:val="x-none" w:eastAsia="x-none"/>
    </w:rPr>
  </w:style>
  <w:style w:type="character" w:customStyle="1" w:styleId="TAHChar">
    <w:name w:val="TAH Char"/>
    <w:basedOn w:val="DefaultParagraphFont"/>
    <w:locked/>
    <w:rsid w:val="00EA338F"/>
    <w:rPr>
      <w:rFonts w:ascii="Arial" w:hAnsi="Arial" w:cs="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226577410">
      <w:bodyDiv w:val="1"/>
      <w:marLeft w:val="0"/>
      <w:marRight w:val="0"/>
      <w:marTop w:val="0"/>
      <w:marBottom w:val="0"/>
      <w:divBdr>
        <w:top w:val="none" w:sz="0" w:space="0" w:color="auto"/>
        <w:left w:val="none" w:sz="0" w:space="0" w:color="auto"/>
        <w:bottom w:val="none" w:sz="0" w:space="0" w:color="auto"/>
        <w:right w:val="none" w:sz="0" w:space="0" w:color="auto"/>
      </w:divBdr>
    </w:div>
    <w:div w:id="443111657">
      <w:bodyDiv w:val="1"/>
      <w:marLeft w:val="0"/>
      <w:marRight w:val="0"/>
      <w:marTop w:val="0"/>
      <w:marBottom w:val="0"/>
      <w:divBdr>
        <w:top w:val="none" w:sz="0" w:space="0" w:color="auto"/>
        <w:left w:val="none" w:sz="0" w:space="0" w:color="auto"/>
        <w:bottom w:val="none" w:sz="0" w:space="0" w:color="auto"/>
        <w:right w:val="none" w:sz="0" w:space="0" w:color="auto"/>
      </w:divBdr>
    </w:div>
    <w:div w:id="694189292">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8481872">
      <w:bodyDiv w:val="1"/>
      <w:marLeft w:val="0"/>
      <w:marRight w:val="0"/>
      <w:marTop w:val="0"/>
      <w:marBottom w:val="0"/>
      <w:divBdr>
        <w:top w:val="none" w:sz="0" w:space="0" w:color="auto"/>
        <w:left w:val="none" w:sz="0" w:space="0" w:color="auto"/>
        <w:bottom w:val="none" w:sz="0" w:space="0" w:color="auto"/>
        <w:right w:val="none" w:sz="0" w:space="0" w:color="auto"/>
      </w:divBdr>
      <w:divsChild>
        <w:div w:id="524905776">
          <w:marLeft w:val="0"/>
          <w:marRight w:val="0"/>
          <w:marTop w:val="0"/>
          <w:marBottom w:val="0"/>
          <w:divBdr>
            <w:top w:val="none" w:sz="0" w:space="0" w:color="auto"/>
            <w:left w:val="none" w:sz="0" w:space="0" w:color="auto"/>
            <w:bottom w:val="none" w:sz="0" w:space="0" w:color="auto"/>
            <w:right w:val="none" w:sz="0" w:space="0" w:color="auto"/>
          </w:divBdr>
        </w:div>
      </w:divsChild>
    </w:div>
    <w:div w:id="2031446974">
      <w:bodyDiv w:val="1"/>
      <w:marLeft w:val="0"/>
      <w:marRight w:val="0"/>
      <w:marTop w:val="0"/>
      <w:marBottom w:val="0"/>
      <w:divBdr>
        <w:top w:val="none" w:sz="0" w:space="0" w:color="auto"/>
        <w:left w:val="none" w:sz="0" w:space="0" w:color="auto"/>
        <w:bottom w:val="none" w:sz="0" w:space="0" w:color="auto"/>
        <w:right w:val="none" w:sz="0" w:space="0" w:color="auto"/>
      </w:divBdr>
    </w:div>
    <w:div w:id="2063093182">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purl.org/dc/terms/"/>
    <ds:schemaRef ds:uri="9b239327-9e80-40e4-b1b7-4394fed77a33"/>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1440</Words>
  <Characters>11673</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13087</CharactersWithSpaces>
  <SharedDoc>false</SharedDoc>
  <HLinks>
    <vt:vector size="60" baseType="variant">
      <vt:variant>
        <vt:i4>2031676</vt:i4>
      </vt:variant>
      <vt:variant>
        <vt:i4>35</vt:i4>
      </vt:variant>
      <vt:variant>
        <vt:i4>0</vt:i4>
      </vt:variant>
      <vt:variant>
        <vt:i4>5</vt:i4>
      </vt:variant>
      <vt:variant>
        <vt:lpwstr/>
      </vt:variant>
      <vt:variant>
        <vt:lpwstr>_Toc95382441</vt:lpwstr>
      </vt:variant>
      <vt:variant>
        <vt:i4>1966140</vt:i4>
      </vt:variant>
      <vt:variant>
        <vt:i4>32</vt:i4>
      </vt:variant>
      <vt:variant>
        <vt:i4>0</vt:i4>
      </vt:variant>
      <vt:variant>
        <vt:i4>5</vt:i4>
      </vt:variant>
      <vt:variant>
        <vt:lpwstr/>
      </vt:variant>
      <vt:variant>
        <vt:lpwstr>_Toc95382440</vt:lpwstr>
      </vt:variant>
      <vt:variant>
        <vt:i4>1507387</vt:i4>
      </vt:variant>
      <vt:variant>
        <vt:i4>29</vt:i4>
      </vt:variant>
      <vt:variant>
        <vt:i4>0</vt:i4>
      </vt:variant>
      <vt:variant>
        <vt:i4>5</vt:i4>
      </vt:variant>
      <vt:variant>
        <vt:lpwstr/>
      </vt:variant>
      <vt:variant>
        <vt:lpwstr>_Toc95382439</vt:lpwstr>
      </vt:variant>
      <vt:variant>
        <vt:i4>1441851</vt:i4>
      </vt:variant>
      <vt:variant>
        <vt:i4>26</vt:i4>
      </vt:variant>
      <vt:variant>
        <vt:i4>0</vt:i4>
      </vt:variant>
      <vt:variant>
        <vt:i4>5</vt:i4>
      </vt:variant>
      <vt:variant>
        <vt:lpwstr/>
      </vt:variant>
      <vt:variant>
        <vt:lpwstr>_Toc95382438</vt:lpwstr>
      </vt:variant>
      <vt:variant>
        <vt:i4>1638459</vt:i4>
      </vt:variant>
      <vt:variant>
        <vt:i4>23</vt:i4>
      </vt:variant>
      <vt:variant>
        <vt:i4>0</vt:i4>
      </vt:variant>
      <vt:variant>
        <vt:i4>5</vt:i4>
      </vt:variant>
      <vt:variant>
        <vt:lpwstr/>
      </vt:variant>
      <vt:variant>
        <vt:lpwstr>_Toc95382437</vt:lpwstr>
      </vt:variant>
      <vt:variant>
        <vt:i4>1572923</vt:i4>
      </vt:variant>
      <vt:variant>
        <vt:i4>20</vt:i4>
      </vt:variant>
      <vt:variant>
        <vt:i4>0</vt:i4>
      </vt:variant>
      <vt:variant>
        <vt:i4>5</vt:i4>
      </vt:variant>
      <vt:variant>
        <vt:lpwstr/>
      </vt:variant>
      <vt:variant>
        <vt:lpwstr>_Toc95382436</vt:lpwstr>
      </vt:variant>
      <vt:variant>
        <vt:i4>1769531</vt:i4>
      </vt:variant>
      <vt:variant>
        <vt:i4>17</vt:i4>
      </vt:variant>
      <vt:variant>
        <vt:i4>0</vt:i4>
      </vt:variant>
      <vt:variant>
        <vt:i4>5</vt:i4>
      </vt:variant>
      <vt:variant>
        <vt:lpwstr/>
      </vt:variant>
      <vt:variant>
        <vt:lpwstr>_Toc95382435</vt:lpwstr>
      </vt:variant>
      <vt:variant>
        <vt:i4>1703995</vt:i4>
      </vt:variant>
      <vt:variant>
        <vt:i4>14</vt:i4>
      </vt:variant>
      <vt:variant>
        <vt:i4>0</vt:i4>
      </vt:variant>
      <vt:variant>
        <vt:i4>5</vt:i4>
      </vt:variant>
      <vt:variant>
        <vt:lpwstr/>
      </vt:variant>
      <vt:variant>
        <vt:lpwstr>_Toc95382434</vt:lpwstr>
      </vt:variant>
      <vt:variant>
        <vt:i4>2031675</vt:i4>
      </vt:variant>
      <vt:variant>
        <vt:i4>8</vt:i4>
      </vt:variant>
      <vt:variant>
        <vt:i4>0</vt:i4>
      </vt:variant>
      <vt:variant>
        <vt:i4>5</vt:i4>
      </vt:variant>
      <vt:variant>
        <vt:lpwstr/>
      </vt:variant>
      <vt:variant>
        <vt:lpwstr>_Toc95382431</vt:lpwstr>
      </vt:variant>
      <vt:variant>
        <vt:i4>4718626</vt:i4>
      </vt:variant>
      <vt:variant>
        <vt:i4>3</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2</cp:revision>
  <cp:lastPrinted>2008-01-30T20:09:00Z</cp:lastPrinted>
  <dcterms:created xsi:type="dcterms:W3CDTF">2022-04-29T10:49:00Z</dcterms:created>
  <dcterms:modified xsi:type="dcterms:W3CDTF">2022-04-29T10:49:00Z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